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40FCEEA3" w:rsidR="006016F0" w:rsidRPr="00FA4757" w:rsidRDefault="00B412D6" w:rsidP="006016F0">
      <w:pPr>
        <w:pStyle w:val="3GPPHeader"/>
        <w:spacing w:after="60"/>
        <w:rPr>
          <w:rFonts w:ascii="Arial" w:hAnsi="Arial" w:cs="Arial"/>
          <w:sz w:val="32"/>
          <w:szCs w:val="32"/>
          <w:highlight w:val="yellow"/>
          <w:lang w:val="sv-SE"/>
        </w:rPr>
      </w:pPr>
      <w:r w:rsidRPr="00FA4757">
        <w:rPr>
          <w:rFonts w:ascii="Arial" w:hAnsi="Arial" w:cs="Arial"/>
          <w:lang w:val="sv-SE"/>
        </w:rPr>
        <w:t>3GPP TSG-RAN WG2 #1</w:t>
      </w:r>
      <w:r w:rsidR="00BD11F8" w:rsidRPr="00FA4757">
        <w:rPr>
          <w:rFonts w:ascii="Arial" w:eastAsiaTheme="minorEastAsia" w:hAnsi="Arial" w:cs="Arial"/>
          <w:lang w:val="sv-SE"/>
        </w:rPr>
        <w:t>2</w:t>
      </w:r>
      <w:r w:rsidR="00BE0880">
        <w:rPr>
          <w:rFonts w:ascii="Arial" w:eastAsiaTheme="minorEastAsia" w:hAnsi="Arial" w:cs="Arial"/>
          <w:lang w:val="sv-SE"/>
        </w:rPr>
        <w:t>3</w:t>
      </w:r>
      <w:r w:rsidR="006016F0" w:rsidRPr="00FA4757">
        <w:rPr>
          <w:rFonts w:ascii="Arial" w:hAnsi="Arial" w:cs="Arial"/>
          <w:lang w:val="sv-SE"/>
        </w:rPr>
        <w:tab/>
      </w:r>
      <w:r w:rsidR="00FA4757" w:rsidRPr="00FA4757">
        <w:rPr>
          <w:rFonts w:ascii="Arial" w:hAnsi="Arial" w:cs="Arial"/>
          <w:lang w:val="sv-SE"/>
        </w:rPr>
        <w:t>R2-230</w:t>
      </w:r>
      <w:r w:rsidR="00D4487F">
        <w:rPr>
          <w:rFonts w:ascii="Arial" w:hAnsi="Arial" w:cs="Arial"/>
          <w:lang w:val="sv-SE"/>
        </w:rPr>
        <w:t>8373</w:t>
      </w:r>
    </w:p>
    <w:p w14:paraId="76FB6ADB" w14:textId="48D495CB" w:rsidR="00BD11F8" w:rsidRPr="0078088F" w:rsidRDefault="00D4487F" w:rsidP="00BD11F8">
      <w:pPr>
        <w:pStyle w:val="Header"/>
        <w:tabs>
          <w:tab w:val="right" w:pos="9630"/>
        </w:tabs>
        <w:spacing w:after="120"/>
        <w:rPr>
          <w:rFonts w:eastAsia="SimSun" w:cs="SimHei"/>
          <w:noProof w:val="0"/>
          <w:sz w:val="24"/>
          <w:szCs w:val="22"/>
        </w:rPr>
      </w:pPr>
      <w:r w:rsidRPr="00D4487F">
        <w:rPr>
          <w:rFonts w:eastAsia="MS PGothic" w:cs="Arial"/>
          <w:bCs w:val="0"/>
          <w:noProof w:val="0"/>
          <w:sz w:val="24"/>
          <w:szCs w:val="24"/>
          <w:lang w:val="en-GB" w:eastAsia="ja-JP"/>
        </w:rPr>
        <w:t>Toulouse, France, August 21- 25, 2023</w:t>
      </w:r>
    </w:p>
    <w:p w14:paraId="161E5990" w14:textId="1E135CDF" w:rsidR="0097006C" w:rsidRPr="001572AF" w:rsidRDefault="0097006C" w:rsidP="008C4837">
      <w:pPr>
        <w:pStyle w:val="Header"/>
        <w:tabs>
          <w:tab w:val="right" w:pos="9630"/>
        </w:tabs>
        <w:spacing w:after="120"/>
        <w:rPr>
          <w:rFonts w:eastAsia="SimSun" w:cs="SimHei"/>
          <w:noProof w:val="0"/>
          <w:sz w:val="24"/>
          <w:szCs w:val="22"/>
        </w:rPr>
      </w:pPr>
    </w:p>
    <w:p w14:paraId="67060A0F" w14:textId="6085FE10" w:rsidR="008C4837" w:rsidRPr="001572AF" w:rsidRDefault="008C4837" w:rsidP="008C4837">
      <w:pPr>
        <w:pStyle w:val="3GPPHeader"/>
        <w:rPr>
          <w:rFonts w:ascii="Arial" w:hAnsi="Arial" w:cs="Arial"/>
          <w:sz w:val="22"/>
          <w:szCs w:val="22"/>
          <w:lang w:val="en-GB"/>
        </w:rPr>
      </w:pPr>
      <w:r w:rsidRPr="001572AF">
        <w:rPr>
          <w:rFonts w:ascii="Arial" w:hAnsi="Arial" w:cs="Arial"/>
          <w:sz w:val="22"/>
          <w:szCs w:val="22"/>
        </w:rPr>
        <w:t>Agenda Item:</w:t>
      </w:r>
      <w:r w:rsidRPr="001572AF">
        <w:rPr>
          <w:rFonts w:ascii="Arial" w:hAnsi="Arial" w:cs="Arial"/>
          <w:sz w:val="22"/>
          <w:szCs w:val="22"/>
        </w:rPr>
        <w:tab/>
      </w:r>
      <w:r w:rsidR="00E316A8" w:rsidRPr="00E316A8">
        <w:rPr>
          <w:rFonts w:ascii="Arial" w:hAnsi="Arial" w:cs="Arial"/>
          <w:sz w:val="22"/>
          <w:szCs w:val="22"/>
        </w:rPr>
        <w:t>7.7.4.2 Handover enhancements</w:t>
      </w:r>
    </w:p>
    <w:p w14:paraId="6DBCC600" w14:textId="00CABD39" w:rsidR="008C4837" w:rsidRPr="001572AF" w:rsidRDefault="008C4837" w:rsidP="008C4837">
      <w:pPr>
        <w:pStyle w:val="3GPPHeader"/>
        <w:rPr>
          <w:rFonts w:ascii="Arial" w:hAnsi="Arial" w:cs="Arial"/>
          <w:sz w:val="22"/>
          <w:szCs w:val="22"/>
        </w:rPr>
      </w:pPr>
      <w:r w:rsidRPr="001572AF">
        <w:rPr>
          <w:rFonts w:ascii="Arial" w:hAnsi="Arial" w:cs="Arial"/>
          <w:sz w:val="22"/>
          <w:szCs w:val="22"/>
        </w:rPr>
        <w:t>Source:</w:t>
      </w:r>
      <w:r w:rsidRPr="001572AF">
        <w:rPr>
          <w:rFonts w:ascii="Arial" w:hAnsi="Arial" w:cs="Arial"/>
          <w:sz w:val="22"/>
          <w:szCs w:val="22"/>
        </w:rPr>
        <w:tab/>
      </w:r>
      <w:r w:rsidR="000C6E5D" w:rsidRPr="001572AF">
        <w:rPr>
          <w:rFonts w:ascii="Arial" w:hAnsi="Arial" w:cs="Arial"/>
          <w:sz w:val="22"/>
          <w:szCs w:val="22"/>
        </w:rPr>
        <w:t>NEC</w:t>
      </w:r>
    </w:p>
    <w:p w14:paraId="7E04E50F" w14:textId="3CDE5F73" w:rsidR="008C4837" w:rsidRPr="001572AF" w:rsidRDefault="008C4837" w:rsidP="006E1A72">
      <w:pPr>
        <w:pStyle w:val="3GPPHeader"/>
        <w:ind w:left="1700" w:hanging="1700"/>
        <w:rPr>
          <w:rFonts w:ascii="Arial" w:hAnsi="Arial" w:cs="Arial"/>
          <w:sz w:val="22"/>
          <w:szCs w:val="22"/>
        </w:rPr>
      </w:pPr>
      <w:r w:rsidRPr="001572AF">
        <w:rPr>
          <w:rFonts w:ascii="Arial" w:hAnsi="Arial" w:cs="Arial"/>
          <w:sz w:val="22"/>
          <w:szCs w:val="22"/>
        </w:rPr>
        <w:t>Title:</w:t>
      </w:r>
      <w:r w:rsidRPr="001572AF">
        <w:rPr>
          <w:rFonts w:ascii="Arial" w:hAnsi="Arial" w:cs="Arial"/>
          <w:sz w:val="22"/>
          <w:szCs w:val="22"/>
        </w:rPr>
        <w:tab/>
      </w:r>
      <w:r w:rsidR="00E316A8">
        <w:rPr>
          <w:rFonts w:ascii="Arial" w:hAnsi="Arial" w:cs="Arial"/>
          <w:sz w:val="22"/>
          <w:szCs w:val="22"/>
        </w:rPr>
        <w:t xml:space="preserve">Satellite Switch: PCI change without L3 handover </w:t>
      </w:r>
    </w:p>
    <w:p w14:paraId="1CD4626B" w14:textId="77777777" w:rsidR="008C4837" w:rsidRPr="001572AF" w:rsidRDefault="008C4837" w:rsidP="008C4837">
      <w:pPr>
        <w:pStyle w:val="3GPPHeader"/>
        <w:rPr>
          <w:rFonts w:ascii="Arial" w:hAnsi="Arial" w:cs="Arial"/>
          <w:sz w:val="22"/>
          <w:szCs w:val="22"/>
        </w:rPr>
      </w:pPr>
      <w:r w:rsidRPr="001572AF">
        <w:rPr>
          <w:rFonts w:ascii="Arial" w:hAnsi="Arial" w:cs="Arial"/>
          <w:sz w:val="22"/>
          <w:szCs w:val="22"/>
        </w:rPr>
        <w:t>Document for:</w:t>
      </w:r>
      <w:r w:rsidRPr="001572AF">
        <w:rPr>
          <w:rFonts w:ascii="Arial" w:hAnsi="Arial" w:cs="Arial"/>
          <w:sz w:val="22"/>
          <w:szCs w:val="22"/>
        </w:rPr>
        <w:tab/>
        <w:t>Discussion, Decision</w:t>
      </w:r>
    </w:p>
    <w:p w14:paraId="6989DD2A" w14:textId="6695C08E" w:rsidR="00E11B81" w:rsidRPr="001572AF" w:rsidRDefault="00652667" w:rsidP="00D550F1">
      <w:pPr>
        <w:pStyle w:val="Heading1"/>
        <w:rPr>
          <w:lang w:val="en-US"/>
        </w:rPr>
      </w:pPr>
      <w:r w:rsidRPr="001572AF">
        <w:rPr>
          <w:lang w:val="en-US"/>
        </w:rPr>
        <w:t>Introduction</w:t>
      </w:r>
      <w:bookmarkStart w:id="0" w:name="_Ref174151459"/>
      <w:bookmarkStart w:id="1" w:name="_Ref189809556"/>
    </w:p>
    <w:p w14:paraId="71990616" w14:textId="7C892E69" w:rsidR="00F61ADA" w:rsidRDefault="00E316A8" w:rsidP="009935C6">
      <w:pPr>
        <w:rPr>
          <w:rFonts w:ascii="Arial" w:eastAsiaTheme="minorEastAsia" w:hAnsi="Arial" w:cs="Arial"/>
          <w:sz w:val="20"/>
          <w:szCs w:val="20"/>
        </w:rPr>
      </w:pPr>
      <w:r>
        <w:rPr>
          <w:rFonts w:ascii="Arial" w:eastAsiaTheme="minorEastAsia" w:hAnsi="Arial" w:cs="Arial"/>
          <w:sz w:val="20"/>
          <w:szCs w:val="20"/>
        </w:rPr>
        <w:t xml:space="preserve">Regarding satellite switch scenario, without PCI changing </w:t>
      </w:r>
      <w:r w:rsidR="0040429A">
        <w:rPr>
          <w:rFonts w:ascii="Arial" w:eastAsiaTheme="minorEastAsia" w:hAnsi="Arial" w:cs="Arial"/>
          <w:sz w:val="20"/>
          <w:szCs w:val="20"/>
        </w:rPr>
        <w:t>solution</w:t>
      </w:r>
      <w:r>
        <w:rPr>
          <w:rFonts w:ascii="Arial" w:eastAsiaTheme="minorEastAsia" w:hAnsi="Arial" w:cs="Arial"/>
          <w:sz w:val="20"/>
          <w:szCs w:val="20"/>
        </w:rPr>
        <w:t xml:space="preserve"> has been agreed, and the solution is only applicable to hard satellite switch case:</w:t>
      </w:r>
    </w:p>
    <w:p w14:paraId="0950B275" w14:textId="7EC1F320" w:rsidR="00E43983" w:rsidRDefault="00E316A8" w:rsidP="009935C6">
      <w:pPr>
        <w:rPr>
          <w:rFonts w:ascii="Arial" w:eastAsiaTheme="minorEastAsia" w:hAnsi="Arial" w:cs="Arial"/>
          <w:sz w:val="20"/>
          <w:szCs w:val="20"/>
        </w:rPr>
      </w:pPr>
      <w:r>
        <w:rPr>
          <w:rFonts w:ascii="Arial" w:eastAsiaTheme="minorEastAsia" w:hAnsi="Arial" w:cs="Arial"/>
          <w:sz w:val="20"/>
          <w:szCs w:val="20"/>
        </w:rPr>
        <w:t xml:space="preserve"> </w:t>
      </w:r>
    </w:p>
    <w:tbl>
      <w:tblPr>
        <w:tblStyle w:val="TableGrid"/>
        <w:tblW w:w="0" w:type="auto"/>
        <w:tblLook w:val="04A0" w:firstRow="1" w:lastRow="0" w:firstColumn="1" w:lastColumn="0" w:noHBand="0" w:noVBand="1"/>
      </w:tblPr>
      <w:tblGrid>
        <w:gridCol w:w="9629"/>
      </w:tblGrid>
      <w:tr w:rsidR="00E316A8" w14:paraId="09BE1D3C" w14:textId="77777777" w:rsidTr="00E316A8">
        <w:tc>
          <w:tcPr>
            <w:tcW w:w="9629" w:type="dxa"/>
          </w:tcPr>
          <w:p w14:paraId="2A012A3D" w14:textId="0200282B" w:rsidR="00E316A8" w:rsidRPr="00333400" w:rsidRDefault="00333400" w:rsidP="00E316A8">
            <w:pPr>
              <w:rPr>
                <w:rFonts w:ascii="Arial" w:eastAsiaTheme="minorEastAsia" w:hAnsi="Arial" w:cs="Arial"/>
                <w:i/>
                <w:iCs/>
                <w:sz w:val="20"/>
                <w:szCs w:val="20"/>
              </w:rPr>
            </w:pPr>
            <w:r w:rsidRPr="00333400">
              <w:rPr>
                <w:rFonts w:ascii="Arial" w:eastAsiaTheme="minorEastAsia" w:hAnsi="Arial" w:cs="Arial"/>
                <w:i/>
                <w:iCs/>
                <w:sz w:val="20"/>
                <w:szCs w:val="20"/>
                <w:lang w:val="en-GB"/>
              </w:rPr>
              <w:t>In quasi-earth fixed cell case, for hard satellite switch in the same SSB frequency and same gNB (no key change), satellite switching without PCI changing (not requiring L3 mobility) is supported, unless major technical issues are identified by RAN1 (as usual RAN2 will aim at minimizing the specification impact so that it fits in Rel-18)</w:t>
            </w:r>
          </w:p>
        </w:tc>
      </w:tr>
    </w:tbl>
    <w:p w14:paraId="5B4C3B31" w14:textId="67DE6D04" w:rsidR="00E316A8" w:rsidRDefault="00E316A8" w:rsidP="009935C6">
      <w:pPr>
        <w:rPr>
          <w:rFonts w:ascii="Arial" w:eastAsiaTheme="minorEastAsia" w:hAnsi="Arial" w:cs="Arial"/>
          <w:sz w:val="20"/>
          <w:szCs w:val="20"/>
        </w:rPr>
      </w:pPr>
    </w:p>
    <w:p w14:paraId="5B091A14" w14:textId="67CD0151" w:rsidR="00E316A8" w:rsidRPr="001572AF" w:rsidRDefault="00E316A8" w:rsidP="009935C6">
      <w:pPr>
        <w:rPr>
          <w:rFonts w:ascii="Arial" w:eastAsiaTheme="minorEastAsia" w:hAnsi="Arial" w:cs="Arial"/>
          <w:sz w:val="20"/>
          <w:szCs w:val="20"/>
        </w:rPr>
      </w:pPr>
      <w:r>
        <w:rPr>
          <w:rFonts w:ascii="Arial" w:eastAsiaTheme="minorEastAsia" w:hAnsi="Arial" w:cs="Arial"/>
          <w:sz w:val="20"/>
          <w:szCs w:val="20"/>
        </w:rPr>
        <w:t xml:space="preserve">In this contribution, we propose to </w:t>
      </w:r>
      <w:r w:rsidR="007F3A6A">
        <w:rPr>
          <w:rFonts w:ascii="Arial" w:eastAsiaTheme="minorEastAsia" w:hAnsi="Arial" w:cs="Arial"/>
          <w:sz w:val="20"/>
          <w:szCs w:val="20"/>
        </w:rPr>
        <w:t xml:space="preserve">support </w:t>
      </w:r>
      <w:r>
        <w:rPr>
          <w:rFonts w:ascii="Arial" w:eastAsiaTheme="minorEastAsia" w:hAnsi="Arial" w:cs="Arial"/>
          <w:sz w:val="20"/>
          <w:szCs w:val="20"/>
        </w:rPr>
        <w:t>change</w:t>
      </w:r>
      <w:r w:rsidR="007F3A6A">
        <w:rPr>
          <w:rFonts w:ascii="Arial" w:eastAsiaTheme="minorEastAsia" w:hAnsi="Arial" w:cs="Arial"/>
          <w:sz w:val="20"/>
          <w:szCs w:val="20"/>
        </w:rPr>
        <w:t>d</w:t>
      </w:r>
      <w:r>
        <w:rPr>
          <w:rFonts w:ascii="Arial" w:eastAsiaTheme="minorEastAsia" w:hAnsi="Arial" w:cs="Arial"/>
          <w:sz w:val="20"/>
          <w:szCs w:val="20"/>
        </w:rPr>
        <w:t xml:space="preserve"> PCI </w:t>
      </w:r>
      <w:r w:rsidR="007F3A6A">
        <w:rPr>
          <w:rFonts w:ascii="Arial" w:eastAsiaTheme="minorEastAsia" w:hAnsi="Arial" w:cs="Arial"/>
          <w:sz w:val="20"/>
          <w:szCs w:val="20"/>
        </w:rPr>
        <w:t>w</w:t>
      </w:r>
      <w:r>
        <w:rPr>
          <w:rFonts w:ascii="Arial" w:eastAsiaTheme="minorEastAsia" w:hAnsi="Arial" w:cs="Arial"/>
          <w:sz w:val="20"/>
          <w:szCs w:val="20"/>
        </w:rPr>
        <w:t>ith</w:t>
      </w:r>
      <w:r w:rsidR="007F3A6A">
        <w:rPr>
          <w:rFonts w:ascii="Arial" w:eastAsiaTheme="minorEastAsia" w:hAnsi="Arial" w:cs="Arial"/>
          <w:sz w:val="20"/>
          <w:szCs w:val="20"/>
        </w:rPr>
        <w:t xml:space="preserve"> no</w:t>
      </w:r>
      <w:r>
        <w:rPr>
          <w:rFonts w:ascii="Arial" w:eastAsiaTheme="minorEastAsia" w:hAnsi="Arial" w:cs="Arial"/>
          <w:sz w:val="20"/>
          <w:szCs w:val="20"/>
        </w:rPr>
        <w:t xml:space="preserve"> L3 mobility</w:t>
      </w:r>
      <w:r w:rsidR="005C30C0">
        <w:rPr>
          <w:rFonts w:ascii="Arial" w:eastAsiaTheme="minorEastAsia" w:hAnsi="Arial" w:cs="Arial"/>
          <w:sz w:val="20"/>
          <w:szCs w:val="20"/>
        </w:rPr>
        <w:t xml:space="preserve"> (in addition to unchanged PCI solution)</w:t>
      </w:r>
      <w:r>
        <w:rPr>
          <w:rFonts w:ascii="Arial" w:eastAsiaTheme="minorEastAsia" w:hAnsi="Arial" w:cs="Arial"/>
          <w:sz w:val="20"/>
          <w:szCs w:val="20"/>
        </w:rPr>
        <w:t xml:space="preserve"> for </w:t>
      </w:r>
      <w:r w:rsidR="0022034F">
        <w:rPr>
          <w:rFonts w:ascii="Arial" w:eastAsiaTheme="minorEastAsia" w:hAnsi="Arial" w:cs="Arial"/>
          <w:sz w:val="20"/>
          <w:szCs w:val="20"/>
        </w:rPr>
        <w:t xml:space="preserve">better support the </w:t>
      </w:r>
      <w:r>
        <w:rPr>
          <w:rFonts w:ascii="Arial" w:eastAsiaTheme="minorEastAsia" w:hAnsi="Arial" w:cs="Arial"/>
          <w:sz w:val="20"/>
          <w:szCs w:val="20"/>
        </w:rPr>
        <w:t>satellite switch scenario</w:t>
      </w:r>
      <w:r w:rsidR="0022034F">
        <w:rPr>
          <w:rFonts w:ascii="Arial" w:eastAsiaTheme="minorEastAsia" w:hAnsi="Arial" w:cs="Arial"/>
          <w:sz w:val="20"/>
          <w:szCs w:val="20"/>
        </w:rPr>
        <w:t xml:space="preserve"> including soft switch case</w:t>
      </w:r>
      <w:r>
        <w:rPr>
          <w:rFonts w:ascii="Arial" w:eastAsiaTheme="minorEastAsia" w:hAnsi="Arial" w:cs="Arial"/>
          <w:sz w:val="20"/>
          <w:szCs w:val="20"/>
        </w:rPr>
        <w:t xml:space="preserve">. </w:t>
      </w:r>
    </w:p>
    <w:p w14:paraId="4D40BA47" w14:textId="47052C30" w:rsidR="000D01C7" w:rsidRPr="001572AF" w:rsidRDefault="000D01C7" w:rsidP="00E67B44">
      <w:pPr>
        <w:pStyle w:val="Heading1"/>
        <w:rPr>
          <w:rFonts w:eastAsiaTheme="minorEastAsia"/>
          <w:lang w:val="en-US" w:eastAsia="ja-JP"/>
        </w:rPr>
      </w:pPr>
      <w:r w:rsidRPr="001572AF">
        <w:rPr>
          <w:rFonts w:eastAsiaTheme="minorEastAsia"/>
          <w:lang w:val="en-US" w:eastAsia="ja-JP"/>
        </w:rPr>
        <w:t>Discussion</w:t>
      </w:r>
    </w:p>
    <w:p w14:paraId="00F58661" w14:textId="3C64B373" w:rsidR="00D40F98" w:rsidRDefault="00E316A8" w:rsidP="00D40F98">
      <w:pPr>
        <w:pStyle w:val="Heading2"/>
      </w:pPr>
      <w:r>
        <w:t>Issue and benefit of unchanged PCI solution</w:t>
      </w:r>
    </w:p>
    <w:p w14:paraId="571E6E74" w14:textId="51E1A43A" w:rsidR="00F67145" w:rsidRDefault="001515B5" w:rsidP="003F662E">
      <w:pPr>
        <w:rPr>
          <w:rFonts w:ascii="Arial" w:eastAsiaTheme="minorEastAsia" w:hAnsi="Arial" w:cs="Arial"/>
          <w:sz w:val="20"/>
          <w:szCs w:val="20"/>
          <w:lang w:val="en-GB"/>
        </w:rPr>
      </w:pPr>
      <w:r w:rsidRPr="001515B5">
        <w:rPr>
          <w:rFonts w:ascii="Arial" w:eastAsiaTheme="minorEastAsia" w:hAnsi="Arial" w:cs="Arial"/>
          <w:sz w:val="20"/>
          <w:szCs w:val="20"/>
          <w:lang w:val="en-GB"/>
        </w:rPr>
        <w:t>Satellite switch scenario is depic</w:t>
      </w:r>
      <w:r>
        <w:rPr>
          <w:rFonts w:ascii="Arial" w:eastAsiaTheme="minorEastAsia" w:hAnsi="Arial" w:cs="Arial"/>
          <w:sz w:val="20"/>
          <w:szCs w:val="20"/>
          <w:lang w:val="en-GB"/>
        </w:rPr>
        <w:t xml:space="preserve">ted in below. It was agreed in Rel17 that PCI will be changed after satellite switch. </w:t>
      </w:r>
      <w:r w:rsidRPr="001515B5">
        <w:rPr>
          <w:rFonts w:ascii="Arial" w:eastAsiaTheme="minorEastAsia" w:hAnsi="Arial" w:cs="Arial"/>
          <w:sz w:val="20"/>
          <w:szCs w:val="20"/>
        </w:rPr>
        <w:t>From UE point of view, UE w</w:t>
      </w:r>
      <w:r>
        <w:rPr>
          <w:rFonts w:ascii="Arial" w:eastAsiaTheme="minorEastAsia" w:hAnsi="Arial" w:cs="Arial"/>
          <w:sz w:val="20"/>
          <w:szCs w:val="20"/>
        </w:rPr>
        <w:t>ould</w:t>
      </w:r>
      <w:r w:rsidRPr="001515B5">
        <w:rPr>
          <w:rFonts w:ascii="Arial" w:eastAsiaTheme="minorEastAsia" w:hAnsi="Arial" w:cs="Arial"/>
          <w:sz w:val="20"/>
          <w:szCs w:val="20"/>
        </w:rPr>
        <w:t xml:space="preserve"> </w:t>
      </w:r>
      <w:r>
        <w:rPr>
          <w:rFonts w:ascii="Arial" w:eastAsiaTheme="minorEastAsia" w:hAnsi="Arial" w:cs="Arial"/>
          <w:sz w:val="20"/>
          <w:szCs w:val="20"/>
        </w:rPr>
        <w:t xml:space="preserve">then </w:t>
      </w:r>
      <w:r w:rsidRPr="001515B5">
        <w:rPr>
          <w:rFonts w:ascii="Arial" w:eastAsiaTheme="minorEastAsia" w:hAnsi="Arial" w:cs="Arial"/>
          <w:sz w:val="20"/>
          <w:szCs w:val="20"/>
        </w:rPr>
        <w:t>see two different cells (one appear, and another</w:t>
      </w:r>
      <w:r>
        <w:rPr>
          <w:rFonts w:ascii="Arial" w:eastAsiaTheme="minorEastAsia" w:hAnsi="Arial" w:cs="Arial"/>
          <w:sz w:val="20"/>
          <w:szCs w:val="20"/>
        </w:rPr>
        <w:t xml:space="preserve"> one</w:t>
      </w:r>
      <w:r w:rsidRPr="001515B5">
        <w:rPr>
          <w:rFonts w:ascii="Arial" w:eastAsiaTheme="minorEastAsia" w:hAnsi="Arial" w:cs="Arial"/>
          <w:sz w:val="20"/>
          <w:szCs w:val="20"/>
        </w:rPr>
        <w:t xml:space="preserve"> disappear), consequently UE will execute handover or RRC Re-establishment. This would involve </w:t>
      </w:r>
      <w:r>
        <w:rPr>
          <w:rFonts w:ascii="Arial" w:eastAsiaTheme="minorEastAsia" w:hAnsi="Arial" w:cs="Arial"/>
          <w:sz w:val="20"/>
          <w:szCs w:val="20"/>
        </w:rPr>
        <w:t>L3 mobility</w:t>
      </w:r>
      <w:r w:rsidRPr="001515B5">
        <w:rPr>
          <w:rFonts w:ascii="Arial" w:eastAsiaTheme="minorEastAsia" w:hAnsi="Arial" w:cs="Arial"/>
          <w:sz w:val="20"/>
          <w:szCs w:val="20"/>
        </w:rPr>
        <w:t xml:space="preserve"> signaling and service interruption</w:t>
      </w:r>
      <w:r>
        <w:rPr>
          <w:rFonts w:ascii="Arial" w:eastAsiaTheme="minorEastAsia" w:hAnsi="Arial" w:cs="Arial"/>
          <w:sz w:val="20"/>
          <w:szCs w:val="20"/>
        </w:rPr>
        <w:t xml:space="preserve"> due to the protocol reset/</w:t>
      </w:r>
      <w:r w:rsidR="00B43907">
        <w:rPr>
          <w:rFonts w:ascii="Arial" w:eastAsiaTheme="minorEastAsia" w:hAnsi="Arial" w:cs="Arial"/>
          <w:sz w:val="20"/>
          <w:szCs w:val="20"/>
        </w:rPr>
        <w:t>re</w:t>
      </w:r>
      <w:r>
        <w:rPr>
          <w:rFonts w:ascii="Arial" w:eastAsiaTheme="minorEastAsia" w:hAnsi="Arial" w:cs="Arial"/>
          <w:sz w:val="20"/>
          <w:szCs w:val="20"/>
        </w:rPr>
        <w:t>establishment.</w:t>
      </w:r>
      <w:r>
        <w:rPr>
          <w:rFonts w:ascii="Arial" w:eastAsiaTheme="minorEastAsia" w:hAnsi="Arial" w:cs="Arial"/>
          <w:sz w:val="20"/>
          <w:szCs w:val="20"/>
          <w:lang w:val="en-GB"/>
        </w:rPr>
        <w:t xml:space="preserve"> </w:t>
      </w:r>
    </w:p>
    <w:p w14:paraId="6230B97D" w14:textId="0248CAB4" w:rsidR="001515B5" w:rsidRDefault="001515B5" w:rsidP="003F662E">
      <w:pPr>
        <w:rPr>
          <w:rFonts w:ascii="Arial" w:eastAsiaTheme="minorEastAsia" w:hAnsi="Arial" w:cs="Arial"/>
          <w:sz w:val="20"/>
          <w:szCs w:val="20"/>
          <w:lang w:val="en-GB"/>
        </w:rPr>
      </w:pPr>
    </w:p>
    <w:p w14:paraId="3D950A25" w14:textId="1642DA91" w:rsidR="001515B5" w:rsidRDefault="001515B5" w:rsidP="001515B5">
      <w:pPr>
        <w:jc w:val="center"/>
        <w:rPr>
          <w:rFonts w:ascii="Arial" w:eastAsiaTheme="minorEastAsia" w:hAnsi="Arial" w:cs="Arial"/>
          <w:sz w:val="20"/>
          <w:szCs w:val="20"/>
          <w:lang w:val="en-GB"/>
        </w:rPr>
      </w:pPr>
      <w:r w:rsidRPr="001515B5">
        <w:rPr>
          <w:rFonts w:ascii="Arial" w:eastAsiaTheme="minorEastAsia" w:hAnsi="Arial" w:cs="Arial"/>
          <w:sz w:val="20"/>
          <w:szCs w:val="20"/>
          <w:lang w:val="en-GB"/>
        </w:rPr>
        <w:object w:dxaOrig="8521" w:dyaOrig="6050" w14:anchorId="36C41A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173.75pt" o:ole="">
            <v:imagedata r:id="rId8" o:title=""/>
          </v:shape>
          <o:OLEObject Type="Embed" ProgID="Visio.Drawing.15" ShapeID="_x0000_i1025" DrawAspect="Content" ObjectID="_1753186380" r:id="rId9"/>
        </w:object>
      </w:r>
    </w:p>
    <w:p w14:paraId="1DC7B07D" w14:textId="496A095A" w:rsidR="001515B5" w:rsidRDefault="001515B5" w:rsidP="001515B5">
      <w:pPr>
        <w:rPr>
          <w:rFonts w:ascii="Arial" w:eastAsiaTheme="minorEastAsia" w:hAnsi="Arial" w:cs="Arial"/>
          <w:sz w:val="20"/>
          <w:szCs w:val="20"/>
          <w:lang w:val="en-GB"/>
        </w:rPr>
      </w:pPr>
    </w:p>
    <w:p w14:paraId="2D49118E" w14:textId="040D1CDB" w:rsidR="001515B5" w:rsidRDefault="001515B5" w:rsidP="001515B5">
      <w:pPr>
        <w:rPr>
          <w:rFonts w:ascii="Arial" w:eastAsiaTheme="minorEastAsia" w:hAnsi="Arial" w:cs="Arial"/>
          <w:sz w:val="20"/>
          <w:szCs w:val="20"/>
        </w:rPr>
      </w:pPr>
      <w:r>
        <w:rPr>
          <w:rFonts w:ascii="Arial" w:eastAsiaTheme="minorEastAsia" w:hAnsi="Arial" w:cs="Arial"/>
          <w:sz w:val="20"/>
          <w:szCs w:val="20"/>
          <w:lang w:val="en-GB"/>
        </w:rPr>
        <w:t xml:space="preserve">It has been extensively discussed to not change the PCI and consequently not to trigger L3 mobility and security key update. </w:t>
      </w:r>
      <w:r w:rsidRPr="001515B5">
        <w:rPr>
          <w:rFonts w:ascii="Arial" w:eastAsiaTheme="minorEastAsia" w:hAnsi="Arial" w:cs="Arial"/>
          <w:sz w:val="20"/>
          <w:szCs w:val="20"/>
        </w:rPr>
        <w:t xml:space="preserve">technically speaking, </w:t>
      </w:r>
      <w:r>
        <w:rPr>
          <w:rFonts w:ascii="Arial" w:eastAsiaTheme="minorEastAsia" w:hAnsi="Arial" w:cs="Arial"/>
          <w:sz w:val="20"/>
          <w:szCs w:val="20"/>
        </w:rPr>
        <w:t xml:space="preserve">since </w:t>
      </w:r>
      <w:r w:rsidRPr="001515B5">
        <w:rPr>
          <w:rFonts w:ascii="Arial" w:eastAsiaTheme="minorEastAsia" w:hAnsi="Arial" w:cs="Arial"/>
          <w:sz w:val="20"/>
          <w:szCs w:val="20"/>
        </w:rPr>
        <w:t>all UEs will reconnect to the same gNB and consume/share the same radio resource and hardware</w:t>
      </w:r>
      <w:r w:rsidR="00CF1633">
        <w:rPr>
          <w:rFonts w:ascii="Arial" w:eastAsiaTheme="minorEastAsia" w:hAnsi="Arial" w:cs="Arial"/>
          <w:sz w:val="20"/>
          <w:szCs w:val="20"/>
        </w:rPr>
        <w:t>,</w:t>
      </w:r>
      <w:r w:rsidRPr="001515B5">
        <w:rPr>
          <w:rFonts w:ascii="Arial" w:eastAsiaTheme="minorEastAsia" w:hAnsi="Arial" w:cs="Arial"/>
          <w:sz w:val="20"/>
          <w:szCs w:val="20"/>
        </w:rPr>
        <w:t xml:space="preserve"> </w:t>
      </w:r>
      <w:r>
        <w:rPr>
          <w:rFonts w:ascii="Arial" w:eastAsiaTheme="minorEastAsia" w:hAnsi="Arial" w:cs="Arial"/>
          <w:sz w:val="20"/>
          <w:szCs w:val="20"/>
        </w:rPr>
        <w:t xml:space="preserve">It is not worth to trigger RRC reconfiguration, security key change and user plane protocol reestablishment for </w:t>
      </w:r>
      <w:r w:rsidRPr="001515B5">
        <w:rPr>
          <w:rFonts w:ascii="Arial" w:eastAsiaTheme="minorEastAsia" w:hAnsi="Arial" w:cs="Arial"/>
          <w:sz w:val="20"/>
          <w:szCs w:val="20"/>
        </w:rPr>
        <w:t>the change of relay satellite</w:t>
      </w:r>
      <w:r>
        <w:rPr>
          <w:rFonts w:ascii="Arial" w:eastAsiaTheme="minorEastAsia" w:hAnsi="Arial" w:cs="Arial"/>
          <w:sz w:val="20"/>
          <w:szCs w:val="20"/>
        </w:rPr>
        <w:t>. There is great benefit</w:t>
      </w:r>
      <w:r w:rsidR="00CF1633">
        <w:rPr>
          <w:rFonts w:ascii="Arial" w:eastAsiaTheme="minorEastAsia" w:hAnsi="Arial" w:cs="Arial"/>
          <w:sz w:val="20"/>
          <w:szCs w:val="20"/>
        </w:rPr>
        <w:t xml:space="preserve"> and possibility</w:t>
      </w:r>
      <w:r>
        <w:rPr>
          <w:rFonts w:ascii="Arial" w:eastAsiaTheme="minorEastAsia" w:hAnsi="Arial" w:cs="Arial"/>
          <w:sz w:val="20"/>
          <w:szCs w:val="20"/>
        </w:rPr>
        <w:t xml:space="preserve"> to not trigger L3 mobility </w:t>
      </w:r>
    </w:p>
    <w:p w14:paraId="7C9BB12B" w14:textId="7BE8BA8D" w:rsidR="001515B5" w:rsidRDefault="001515B5" w:rsidP="001515B5">
      <w:pPr>
        <w:rPr>
          <w:rFonts w:ascii="Arial" w:eastAsiaTheme="minorEastAsia" w:hAnsi="Arial" w:cs="Arial"/>
          <w:sz w:val="20"/>
          <w:szCs w:val="20"/>
        </w:rPr>
      </w:pPr>
    </w:p>
    <w:p w14:paraId="2A499DD9" w14:textId="0F06BFD4" w:rsidR="001515B5" w:rsidRDefault="001515B5" w:rsidP="001515B5">
      <w:pPr>
        <w:rPr>
          <w:rFonts w:ascii="Arial" w:eastAsiaTheme="minorEastAsia" w:hAnsi="Arial" w:cs="Arial"/>
          <w:b/>
          <w:bCs/>
          <w:sz w:val="20"/>
          <w:szCs w:val="20"/>
        </w:rPr>
      </w:pPr>
      <w:r w:rsidRPr="005A609B">
        <w:rPr>
          <w:rFonts w:ascii="Arial" w:eastAsiaTheme="minorEastAsia" w:hAnsi="Arial" w:cs="Arial"/>
          <w:b/>
          <w:bCs/>
          <w:sz w:val="20"/>
          <w:szCs w:val="20"/>
        </w:rPr>
        <w:t>Observation</w:t>
      </w:r>
      <w:r w:rsidR="00101C4D">
        <w:rPr>
          <w:rFonts w:ascii="Arial" w:eastAsiaTheme="minorEastAsia" w:hAnsi="Arial" w:cs="Arial"/>
          <w:b/>
          <w:bCs/>
          <w:sz w:val="20"/>
          <w:szCs w:val="20"/>
        </w:rPr>
        <w:t xml:space="preserve"> </w:t>
      </w:r>
      <w:r w:rsidRPr="005A609B">
        <w:rPr>
          <w:rFonts w:ascii="Arial" w:eastAsiaTheme="minorEastAsia" w:hAnsi="Arial" w:cs="Arial"/>
          <w:b/>
          <w:bCs/>
          <w:sz w:val="20"/>
          <w:szCs w:val="20"/>
        </w:rPr>
        <w:t xml:space="preserve">1: the benefit of unchanged PCI is </w:t>
      </w:r>
      <w:r w:rsidR="005A609B" w:rsidRPr="005A609B">
        <w:rPr>
          <w:rFonts w:ascii="Arial" w:eastAsiaTheme="minorEastAsia" w:hAnsi="Arial" w:cs="Arial"/>
          <w:b/>
          <w:bCs/>
          <w:sz w:val="20"/>
          <w:szCs w:val="20"/>
        </w:rPr>
        <w:t>to save</w:t>
      </w:r>
      <w:r w:rsidRPr="005A609B">
        <w:rPr>
          <w:rFonts w:ascii="Arial" w:eastAsiaTheme="minorEastAsia" w:hAnsi="Arial" w:cs="Arial"/>
          <w:b/>
          <w:bCs/>
          <w:sz w:val="20"/>
          <w:szCs w:val="20"/>
        </w:rPr>
        <w:t xml:space="preserve"> L3 mobility</w:t>
      </w:r>
      <w:r w:rsidR="005A609B">
        <w:rPr>
          <w:rFonts w:ascii="Arial" w:eastAsiaTheme="minorEastAsia" w:hAnsi="Arial" w:cs="Arial"/>
          <w:b/>
          <w:bCs/>
          <w:sz w:val="20"/>
          <w:szCs w:val="20"/>
        </w:rPr>
        <w:t xml:space="preserve"> procedure</w:t>
      </w:r>
      <w:r w:rsidRPr="005A609B">
        <w:rPr>
          <w:rFonts w:ascii="Arial" w:eastAsiaTheme="minorEastAsia" w:hAnsi="Arial" w:cs="Arial"/>
          <w:b/>
          <w:bCs/>
          <w:sz w:val="20"/>
          <w:szCs w:val="20"/>
        </w:rPr>
        <w:t>.</w:t>
      </w:r>
    </w:p>
    <w:p w14:paraId="7784F8CE" w14:textId="4349EC06" w:rsidR="005A609B" w:rsidRDefault="005A609B" w:rsidP="001515B5">
      <w:pPr>
        <w:rPr>
          <w:rFonts w:ascii="Arial" w:eastAsiaTheme="minorEastAsia" w:hAnsi="Arial" w:cs="Arial"/>
          <w:b/>
          <w:bCs/>
          <w:sz w:val="20"/>
          <w:szCs w:val="20"/>
        </w:rPr>
      </w:pPr>
    </w:p>
    <w:p w14:paraId="05F07F52" w14:textId="796F371A" w:rsidR="005A609B" w:rsidRDefault="005A609B" w:rsidP="001515B5">
      <w:pPr>
        <w:rPr>
          <w:rFonts w:ascii="Arial" w:eastAsiaTheme="minorEastAsia" w:hAnsi="Arial" w:cs="Arial"/>
          <w:sz w:val="20"/>
          <w:szCs w:val="20"/>
          <w:lang w:val="en-GB"/>
        </w:rPr>
      </w:pPr>
      <w:r w:rsidRPr="005A609B">
        <w:rPr>
          <w:rFonts w:ascii="Arial" w:eastAsiaTheme="minorEastAsia" w:hAnsi="Arial" w:cs="Arial"/>
          <w:sz w:val="20"/>
          <w:szCs w:val="20"/>
          <w:lang w:val="en-GB"/>
        </w:rPr>
        <w:lastRenderedPageBreak/>
        <w:t>At th</w:t>
      </w:r>
      <w:r>
        <w:rPr>
          <w:rFonts w:ascii="Arial" w:eastAsiaTheme="minorEastAsia" w:hAnsi="Arial" w:cs="Arial"/>
          <w:sz w:val="20"/>
          <w:szCs w:val="20"/>
          <w:lang w:val="en-GB"/>
        </w:rPr>
        <w:t>e same time, the main concern of unchanged PCI solution is not support soft satellite change case</w:t>
      </w:r>
      <w:r w:rsidR="00CF1633">
        <w:rPr>
          <w:rFonts w:ascii="Arial" w:eastAsiaTheme="minorEastAsia" w:hAnsi="Arial" w:cs="Arial"/>
          <w:sz w:val="20"/>
          <w:szCs w:val="20"/>
          <w:lang w:val="en-GB"/>
        </w:rPr>
        <w:t xml:space="preserve"> in which it will cause interference and confusion</w:t>
      </w:r>
      <w:r w:rsidR="00EF67CB">
        <w:rPr>
          <w:rFonts w:ascii="Arial" w:eastAsiaTheme="minorEastAsia" w:hAnsi="Arial" w:cs="Arial"/>
          <w:sz w:val="20"/>
          <w:szCs w:val="20"/>
          <w:lang w:val="en-GB"/>
        </w:rPr>
        <w:t xml:space="preserve"> at UE side</w:t>
      </w:r>
      <w:r>
        <w:rPr>
          <w:rFonts w:ascii="Arial" w:eastAsiaTheme="minorEastAsia" w:hAnsi="Arial" w:cs="Arial"/>
          <w:sz w:val="20"/>
          <w:szCs w:val="20"/>
          <w:lang w:val="en-GB"/>
        </w:rPr>
        <w:t>. Some other concern</w:t>
      </w:r>
      <w:r w:rsidR="00C65145">
        <w:rPr>
          <w:rFonts w:ascii="Arial" w:eastAsiaTheme="minorEastAsia" w:hAnsi="Arial" w:cs="Arial"/>
          <w:sz w:val="20"/>
          <w:szCs w:val="20"/>
          <w:lang w:val="en-GB"/>
        </w:rPr>
        <w:t>s</w:t>
      </w:r>
      <w:r>
        <w:rPr>
          <w:rFonts w:ascii="Arial" w:eastAsiaTheme="minorEastAsia" w:hAnsi="Arial" w:cs="Arial"/>
          <w:sz w:val="20"/>
          <w:szCs w:val="20"/>
          <w:lang w:val="en-GB"/>
        </w:rPr>
        <w:t xml:space="preserve"> include not exact matched coverage before and after satellite change</w:t>
      </w:r>
      <w:r w:rsidR="00EF67CB">
        <w:rPr>
          <w:rFonts w:ascii="Arial" w:eastAsiaTheme="minorEastAsia" w:hAnsi="Arial" w:cs="Arial"/>
          <w:sz w:val="20"/>
          <w:szCs w:val="20"/>
          <w:lang w:val="en-GB"/>
        </w:rPr>
        <w:t>, backward compatibility etc.</w:t>
      </w:r>
      <w:r>
        <w:rPr>
          <w:rFonts w:ascii="Arial" w:eastAsiaTheme="minorEastAsia" w:hAnsi="Arial" w:cs="Arial"/>
          <w:sz w:val="20"/>
          <w:szCs w:val="20"/>
          <w:lang w:val="en-GB"/>
        </w:rPr>
        <w:t xml:space="preserve">. </w:t>
      </w:r>
    </w:p>
    <w:p w14:paraId="1EE79FC6" w14:textId="455BC1B4" w:rsidR="005A609B" w:rsidRPr="005A609B" w:rsidRDefault="005A609B" w:rsidP="001515B5">
      <w:pPr>
        <w:rPr>
          <w:rFonts w:ascii="Arial" w:eastAsiaTheme="minorEastAsia" w:hAnsi="Arial" w:cs="Arial"/>
          <w:b/>
          <w:bCs/>
          <w:sz w:val="20"/>
          <w:szCs w:val="20"/>
          <w:lang w:val="en-GB"/>
        </w:rPr>
      </w:pPr>
    </w:p>
    <w:p w14:paraId="7A780141" w14:textId="090CFA9E" w:rsidR="005A609B" w:rsidRDefault="005A609B" w:rsidP="001515B5">
      <w:pPr>
        <w:rPr>
          <w:rFonts w:ascii="Arial" w:eastAsiaTheme="minorEastAsia" w:hAnsi="Arial" w:cs="Arial"/>
          <w:sz w:val="20"/>
          <w:szCs w:val="20"/>
          <w:lang w:val="en-GB"/>
        </w:rPr>
      </w:pPr>
    </w:p>
    <w:p w14:paraId="51F739FE" w14:textId="6C22DD32" w:rsidR="004067DB" w:rsidRDefault="004067DB" w:rsidP="001515B5">
      <w:pPr>
        <w:rPr>
          <w:rFonts w:ascii="Arial" w:eastAsiaTheme="minorEastAsia" w:hAnsi="Arial" w:cs="Arial"/>
          <w:sz w:val="20"/>
          <w:szCs w:val="20"/>
          <w:lang w:val="en-GB"/>
        </w:rPr>
      </w:pPr>
      <w:r>
        <w:rPr>
          <w:rFonts w:ascii="Arial" w:eastAsiaTheme="minorEastAsia" w:hAnsi="Arial" w:cs="Arial"/>
          <w:sz w:val="20"/>
          <w:szCs w:val="20"/>
          <w:lang w:val="en-GB"/>
        </w:rPr>
        <w:t>To solve the issue and at the same time keep the benefit of unchanged PCI solution, we propose to change PCI</w:t>
      </w:r>
      <w:r w:rsidR="00EF67CB">
        <w:rPr>
          <w:rFonts w:ascii="Arial" w:eastAsiaTheme="minorEastAsia" w:hAnsi="Arial" w:cs="Arial"/>
          <w:sz w:val="20"/>
          <w:szCs w:val="20"/>
          <w:lang w:val="en-GB"/>
        </w:rPr>
        <w:t xml:space="preserve"> (to solve the issues)</w:t>
      </w:r>
      <w:r>
        <w:rPr>
          <w:rFonts w:ascii="Arial" w:eastAsiaTheme="minorEastAsia" w:hAnsi="Arial" w:cs="Arial"/>
          <w:sz w:val="20"/>
          <w:szCs w:val="20"/>
          <w:lang w:val="en-GB"/>
        </w:rPr>
        <w:t xml:space="preserve"> </w:t>
      </w:r>
      <w:r w:rsidR="00CF1633">
        <w:rPr>
          <w:rFonts w:ascii="Arial" w:eastAsiaTheme="minorEastAsia" w:hAnsi="Arial" w:cs="Arial"/>
          <w:sz w:val="20"/>
          <w:szCs w:val="20"/>
          <w:lang w:val="en-GB"/>
        </w:rPr>
        <w:t xml:space="preserve">but </w:t>
      </w:r>
      <w:r>
        <w:rPr>
          <w:rFonts w:ascii="Arial" w:eastAsiaTheme="minorEastAsia" w:hAnsi="Arial" w:cs="Arial"/>
          <w:sz w:val="20"/>
          <w:szCs w:val="20"/>
          <w:lang w:val="en-GB"/>
        </w:rPr>
        <w:t>without L3 mobility</w:t>
      </w:r>
      <w:r w:rsidR="00EF67CB">
        <w:rPr>
          <w:rFonts w:ascii="Arial" w:eastAsiaTheme="minorEastAsia" w:hAnsi="Arial" w:cs="Arial"/>
          <w:sz w:val="20"/>
          <w:szCs w:val="20"/>
          <w:lang w:val="en-GB"/>
        </w:rPr>
        <w:t xml:space="preserve"> (to keep the benefits)</w:t>
      </w:r>
      <w:r>
        <w:rPr>
          <w:rFonts w:ascii="Arial" w:eastAsiaTheme="minorEastAsia" w:hAnsi="Arial" w:cs="Arial"/>
          <w:sz w:val="20"/>
          <w:szCs w:val="20"/>
          <w:lang w:val="en-GB"/>
        </w:rPr>
        <w:t>. In next section, we look into the details and feasibility</w:t>
      </w:r>
    </w:p>
    <w:p w14:paraId="108CB9F5" w14:textId="01C6A9F9" w:rsidR="008A0B47" w:rsidRDefault="008A0B47" w:rsidP="001515B5">
      <w:pPr>
        <w:rPr>
          <w:rFonts w:ascii="Arial" w:eastAsiaTheme="minorEastAsia" w:hAnsi="Arial" w:cs="Arial"/>
          <w:sz w:val="20"/>
          <w:szCs w:val="20"/>
          <w:lang w:val="en-GB"/>
        </w:rPr>
      </w:pPr>
    </w:p>
    <w:p w14:paraId="3D737140" w14:textId="7D32CFC2" w:rsidR="008A0B47" w:rsidRDefault="008A0B47" w:rsidP="001515B5">
      <w:pPr>
        <w:rPr>
          <w:rFonts w:ascii="Arial" w:eastAsiaTheme="minorEastAsia" w:hAnsi="Arial" w:cs="Arial"/>
          <w:b/>
          <w:bCs/>
          <w:sz w:val="20"/>
          <w:szCs w:val="20"/>
          <w:lang w:val="en-GB"/>
        </w:rPr>
      </w:pPr>
      <w:r w:rsidRPr="005A609B">
        <w:rPr>
          <w:rFonts w:ascii="Arial" w:eastAsiaTheme="minorEastAsia" w:hAnsi="Arial" w:cs="Arial"/>
          <w:b/>
          <w:bCs/>
          <w:sz w:val="20"/>
          <w:szCs w:val="20"/>
          <w:lang w:val="en-GB"/>
        </w:rPr>
        <w:t>Observation 2: the</w:t>
      </w:r>
      <w:r>
        <w:rPr>
          <w:rFonts w:ascii="Arial" w:eastAsiaTheme="minorEastAsia" w:hAnsi="Arial" w:cs="Arial"/>
          <w:b/>
          <w:bCs/>
          <w:sz w:val="20"/>
          <w:szCs w:val="20"/>
          <w:lang w:val="en-GB"/>
        </w:rPr>
        <w:t xml:space="preserve"> main</w:t>
      </w:r>
      <w:r w:rsidRPr="005A609B">
        <w:rPr>
          <w:rFonts w:ascii="Arial" w:eastAsiaTheme="minorEastAsia" w:hAnsi="Arial" w:cs="Arial"/>
          <w:b/>
          <w:bCs/>
          <w:sz w:val="20"/>
          <w:szCs w:val="20"/>
          <w:lang w:val="en-GB"/>
        </w:rPr>
        <w:t xml:space="preserve"> issue of unchanged PCI is the interference caused in soft satellite </w:t>
      </w:r>
      <w:r>
        <w:rPr>
          <w:rFonts w:ascii="Arial" w:eastAsiaTheme="minorEastAsia" w:hAnsi="Arial" w:cs="Arial"/>
          <w:b/>
          <w:bCs/>
          <w:sz w:val="20"/>
          <w:szCs w:val="20"/>
          <w:lang w:val="en-GB"/>
        </w:rPr>
        <w:t xml:space="preserve">switch, this can be solved by changing </w:t>
      </w:r>
      <w:r w:rsidR="00680028">
        <w:rPr>
          <w:rFonts w:ascii="Arial" w:eastAsiaTheme="minorEastAsia" w:hAnsi="Arial" w:cs="Arial"/>
          <w:b/>
          <w:bCs/>
          <w:sz w:val="20"/>
          <w:szCs w:val="20"/>
          <w:lang w:val="en-GB"/>
        </w:rPr>
        <w:t xml:space="preserve">the </w:t>
      </w:r>
      <w:r>
        <w:rPr>
          <w:rFonts w:ascii="Arial" w:eastAsiaTheme="minorEastAsia" w:hAnsi="Arial" w:cs="Arial"/>
          <w:b/>
          <w:bCs/>
          <w:sz w:val="20"/>
          <w:szCs w:val="20"/>
          <w:lang w:val="en-GB"/>
        </w:rPr>
        <w:t>PCI</w:t>
      </w:r>
    </w:p>
    <w:p w14:paraId="0C5FD715" w14:textId="7C2ED4DB" w:rsidR="008A0B47" w:rsidRDefault="008A0B47" w:rsidP="001515B5">
      <w:pPr>
        <w:rPr>
          <w:rFonts w:ascii="Arial" w:eastAsiaTheme="minorEastAsia" w:hAnsi="Arial" w:cs="Arial"/>
          <w:b/>
          <w:bCs/>
          <w:sz w:val="20"/>
          <w:szCs w:val="20"/>
          <w:lang w:val="en-GB"/>
        </w:rPr>
      </w:pPr>
    </w:p>
    <w:p w14:paraId="2BA8E1AD" w14:textId="77777777" w:rsidR="00680028" w:rsidRDefault="00680028" w:rsidP="001515B5">
      <w:pPr>
        <w:rPr>
          <w:rFonts w:ascii="Arial" w:eastAsiaTheme="minorEastAsia" w:hAnsi="Arial" w:cs="Arial"/>
          <w:b/>
          <w:bCs/>
          <w:sz w:val="20"/>
          <w:szCs w:val="20"/>
          <w:lang w:val="en-GB"/>
        </w:rPr>
      </w:pPr>
    </w:p>
    <w:p w14:paraId="09002A91" w14:textId="5BFB05FE" w:rsidR="002D4159" w:rsidRDefault="00CF1633" w:rsidP="00AC1CE0">
      <w:pPr>
        <w:pStyle w:val="Heading2"/>
      </w:pPr>
      <w:r>
        <w:t>PCI change without L3 mobility</w:t>
      </w:r>
    </w:p>
    <w:p w14:paraId="62E791E5" w14:textId="67992FF7" w:rsidR="00F67145" w:rsidRDefault="00CF1633" w:rsidP="003F662E">
      <w:pPr>
        <w:rPr>
          <w:rFonts w:ascii="Arial" w:eastAsiaTheme="minorEastAsia" w:hAnsi="Arial" w:cs="Arial"/>
          <w:sz w:val="20"/>
          <w:szCs w:val="20"/>
        </w:rPr>
      </w:pPr>
      <w:r>
        <w:rPr>
          <w:rFonts w:ascii="Arial" w:eastAsiaTheme="minorEastAsia" w:hAnsi="Arial" w:cs="Arial"/>
          <w:sz w:val="20"/>
          <w:szCs w:val="20"/>
        </w:rPr>
        <w:t>I</w:t>
      </w:r>
      <w:r w:rsidR="004067DB">
        <w:rPr>
          <w:rFonts w:ascii="Arial" w:eastAsiaTheme="minorEastAsia" w:hAnsi="Arial" w:cs="Arial"/>
          <w:sz w:val="20"/>
          <w:szCs w:val="20"/>
        </w:rPr>
        <w:t>n SIB19</w:t>
      </w:r>
      <w:r>
        <w:rPr>
          <w:rFonts w:ascii="Arial" w:eastAsiaTheme="minorEastAsia" w:hAnsi="Arial" w:cs="Arial"/>
          <w:sz w:val="20"/>
          <w:szCs w:val="20"/>
        </w:rPr>
        <w:t xml:space="preserve">, T-service is corresponding to the satellite switch time, this could be reused to tell UE the timing of satellite switch and PCI change. </w:t>
      </w:r>
      <w:r w:rsidR="005E07E8">
        <w:rPr>
          <w:rFonts w:ascii="Arial" w:eastAsiaTheme="minorEastAsia" w:hAnsi="Arial" w:cs="Arial"/>
          <w:sz w:val="20"/>
          <w:szCs w:val="20"/>
        </w:rPr>
        <w:t xml:space="preserve">Moreover, a replacement PCI can be added in SIB19 as follows. Since the satellite will be changed, at least the </w:t>
      </w:r>
      <w:r w:rsidR="005E07E8" w:rsidRPr="005E07E8">
        <w:rPr>
          <w:rFonts w:ascii="Arial" w:eastAsiaTheme="minorEastAsia" w:hAnsi="Arial" w:cs="Arial"/>
          <w:sz w:val="20"/>
          <w:szCs w:val="20"/>
        </w:rPr>
        <w:t xml:space="preserve">ntn-Config-r17 </w:t>
      </w:r>
      <w:r w:rsidR="005E07E8">
        <w:rPr>
          <w:rFonts w:ascii="Arial" w:eastAsiaTheme="minorEastAsia" w:hAnsi="Arial" w:cs="Arial"/>
          <w:sz w:val="20"/>
          <w:szCs w:val="20"/>
        </w:rPr>
        <w:t xml:space="preserve">should be updated from the old satellite’s info to new satellite’s info </w:t>
      </w:r>
      <w:r w:rsidR="00EF67CB">
        <w:rPr>
          <w:rFonts w:ascii="Arial" w:eastAsiaTheme="minorEastAsia" w:hAnsi="Arial" w:cs="Arial"/>
          <w:sz w:val="20"/>
          <w:szCs w:val="20"/>
        </w:rPr>
        <w:t>upon</w:t>
      </w:r>
      <w:r w:rsidR="005E07E8">
        <w:rPr>
          <w:rFonts w:ascii="Arial" w:eastAsiaTheme="minorEastAsia" w:hAnsi="Arial" w:cs="Arial"/>
          <w:sz w:val="20"/>
          <w:szCs w:val="20"/>
        </w:rPr>
        <w:t xml:space="preserve"> satellite </w:t>
      </w:r>
      <w:r w:rsidR="00EF67CB">
        <w:rPr>
          <w:rFonts w:ascii="Arial" w:eastAsiaTheme="minorEastAsia" w:hAnsi="Arial" w:cs="Arial"/>
          <w:sz w:val="20"/>
          <w:szCs w:val="20"/>
        </w:rPr>
        <w:t>switch</w:t>
      </w:r>
      <w:r w:rsidR="005E07E8">
        <w:rPr>
          <w:rFonts w:ascii="Arial" w:eastAsiaTheme="minorEastAsia" w:hAnsi="Arial" w:cs="Arial"/>
          <w:sz w:val="20"/>
          <w:szCs w:val="20"/>
        </w:rPr>
        <w:t>.</w:t>
      </w:r>
      <w:r w:rsidR="005E07E8" w:rsidRPr="005E07E8">
        <w:rPr>
          <w:rFonts w:ascii="Arial" w:eastAsiaTheme="minorEastAsia" w:hAnsi="Arial" w:cs="Arial"/>
          <w:sz w:val="20"/>
          <w:szCs w:val="20"/>
        </w:rPr>
        <w:t xml:space="preserve">                         </w:t>
      </w:r>
    </w:p>
    <w:p w14:paraId="178DC74D" w14:textId="352399FC" w:rsidR="004067DB" w:rsidRDefault="004067DB" w:rsidP="003F662E">
      <w:pPr>
        <w:rPr>
          <w:rFonts w:ascii="Arial" w:eastAsiaTheme="minorEastAsia" w:hAnsi="Arial" w:cs="Arial"/>
          <w:sz w:val="20"/>
          <w:szCs w:val="20"/>
        </w:rPr>
      </w:pPr>
    </w:p>
    <w:tbl>
      <w:tblPr>
        <w:tblStyle w:val="TableGrid"/>
        <w:tblW w:w="0" w:type="auto"/>
        <w:tblLook w:val="04A0" w:firstRow="1" w:lastRow="0" w:firstColumn="1" w:lastColumn="0" w:noHBand="0" w:noVBand="1"/>
      </w:tblPr>
      <w:tblGrid>
        <w:gridCol w:w="9629"/>
      </w:tblGrid>
      <w:tr w:rsidR="004067DB" w14:paraId="45F00C0B" w14:textId="77777777" w:rsidTr="004067DB">
        <w:tc>
          <w:tcPr>
            <w:tcW w:w="9629" w:type="dxa"/>
          </w:tcPr>
          <w:p w14:paraId="429A2131" w14:textId="77777777" w:rsidR="00CF1633" w:rsidRPr="00CF1633" w:rsidRDefault="00CF1633" w:rsidP="00CF1633">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rPr>
            </w:pPr>
            <w:r w:rsidRPr="00CF1633">
              <w:rPr>
                <w:rFonts w:ascii="Arial" w:eastAsia="Times New Roman" w:hAnsi="Arial" w:cs="Times New Roman"/>
                <w:b/>
                <w:bCs/>
                <w:i/>
                <w:iCs/>
                <w:sz w:val="20"/>
                <w:szCs w:val="20"/>
                <w:lang w:val="en-GB"/>
              </w:rPr>
              <w:t xml:space="preserve">SIB19 </w:t>
            </w:r>
            <w:r w:rsidRPr="00CF1633">
              <w:rPr>
                <w:rFonts w:ascii="Arial" w:eastAsia="Times New Roman" w:hAnsi="Arial" w:cs="Times New Roman"/>
                <w:b/>
                <w:bCs/>
                <w:iCs/>
                <w:sz w:val="20"/>
                <w:szCs w:val="20"/>
                <w:lang w:val="en-GB"/>
              </w:rPr>
              <w:t>information element</w:t>
            </w:r>
          </w:p>
          <w:p w14:paraId="2DF81D1C"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CF1633">
              <w:rPr>
                <w:rFonts w:ascii="Courier New" w:eastAsia="Times New Roman" w:hAnsi="Courier New" w:cs="Times New Roman"/>
                <w:noProof/>
                <w:color w:val="808080"/>
                <w:sz w:val="16"/>
                <w:szCs w:val="20"/>
                <w:lang w:val="en-GB" w:eastAsia="en-GB"/>
              </w:rPr>
              <w:t>-- ASN1START</w:t>
            </w:r>
          </w:p>
          <w:p w14:paraId="22817984"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CF1633">
              <w:rPr>
                <w:rFonts w:ascii="Courier New" w:eastAsia="Times New Roman" w:hAnsi="Courier New" w:cs="Times New Roman"/>
                <w:noProof/>
                <w:color w:val="808080"/>
                <w:sz w:val="16"/>
                <w:szCs w:val="20"/>
                <w:lang w:val="en-GB" w:eastAsia="en-GB"/>
              </w:rPr>
              <w:t>-- TAG-SIB19-START</w:t>
            </w:r>
          </w:p>
          <w:p w14:paraId="5C1F7539"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3DE0F55B"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r w:rsidRPr="00CF1633">
              <w:rPr>
                <w:rFonts w:ascii="Courier New" w:eastAsia="Times New Roman" w:hAnsi="Courier New" w:cs="Times New Roman"/>
                <w:noProof/>
                <w:sz w:val="16"/>
                <w:szCs w:val="20"/>
                <w:lang w:val="pt-PT" w:eastAsia="en-GB"/>
              </w:rPr>
              <w:t xml:space="preserve">SIB19-r17 ::= </w:t>
            </w:r>
            <w:r w:rsidRPr="00CF1633">
              <w:rPr>
                <w:rFonts w:ascii="Courier New" w:eastAsia="Times New Roman" w:hAnsi="Courier New" w:cs="Times New Roman"/>
                <w:noProof/>
                <w:color w:val="993366"/>
                <w:sz w:val="16"/>
                <w:szCs w:val="20"/>
                <w:lang w:val="pt-PT" w:eastAsia="en-GB"/>
              </w:rPr>
              <w:t>SEQUENCE</w:t>
            </w:r>
            <w:r w:rsidRPr="00CF1633">
              <w:rPr>
                <w:rFonts w:ascii="Courier New" w:eastAsia="Times New Roman" w:hAnsi="Courier New" w:cs="Times New Roman"/>
                <w:noProof/>
                <w:sz w:val="16"/>
                <w:szCs w:val="20"/>
                <w:lang w:val="pt-PT" w:eastAsia="en-GB"/>
              </w:rPr>
              <w:t xml:space="preserve"> {</w:t>
            </w:r>
          </w:p>
          <w:p w14:paraId="7A31823D"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b/>
                <w:bCs/>
                <w:noProof/>
                <w:color w:val="4472C4" w:themeColor="accent1"/>
                <w:sz w:val="16"/>
                <w:szCs w:val="20"/>
                <w:lang w:val="pt-PT" w:eastAsia="en-GB"/>
              </w:rPr>
            </w:pPr>
            <w:r w:rsidRPr="00CF1633">
              <w:rPr>
                <w:rFonts w:ascii="Courier New" w:eastAsia="Times New Roman" w:hAnsi="Courier New" w:cs="Times New Roman"/>
                <w:b/>
                <w:bCs/>
                <w:noProof/>
                <w:color w:val="4472C4" w:themeColor="accent1"/>
                <w:sz w:val="16"/>
                <w:szCs w:val="20"/>
                <w:lang w:val="pt-PT" w:eastAsia="en-GB"/>
              </w:rPr>
              <w:t xml:space="preserve">    </w:t>
            </w:r>
            <w:bookmarkStart w:id="2" w:name="OLE_LINK144"/>
            <w:bookmarkStart w:id="3" w:name="OLE_LINK143"/>
            <w:bookmarkStart w:id="4" w:name="OLE_LINK145"/>
            <w:r w:rsidRPr="00CF1633">
              <w:rPr>
                <w:rFonts w:ascii="Courier New" w:eastAsia="Times New Roman" w:hAnsi="Courier New" w:cs="Times New Roman"/>
                <w:b/>
                <w:bCs/>
                <w:noProof/>
                <w:color w:val="4472C4" w:themeColor="accent1"/>
                <w:sz w:val="16"/>
                <w:szCs w:val="20"/>
                <w:lang w:val="pt-PT" w:eastAsia="en-GB"/>
              </w:rPr>
              <w:t>ntn-Config</w:t>
            </w:r>
            <w:bookmarkEnd w:id="2"/>
            <w:bookmarkEnd w:id="3"/>
            <w:bookmarkEnd w:id="4"/>
            <w:r w:rsidRPr="00CF1633">
              <w:rPr>
                <w:rFonts w:ascii="Courier New" w:eastAsia="Times New Roman" w:hAnsi="Courier New" w:cs="Times New Roman"/>
                <w:b/>
                <w:bCs/>
                <w:noProof/>
                <w:color w:val="4472C4" w:themeColor="accent1"/>
                <w:sz w:val="16"/>
                <w:szCs w:val="20"/>
                <w:lang w:val="pt-PT" w:eastAsia="en-GB"/>
              </w:rPr>
              <w:t>-r17                           NTN-Config-r17                                  OPTIONAL,       -- Need R</w:t>
            </w:r>
          </w:p>
          <w:p w14:paraId="585E6AB9"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b/>
                <w:bCs/>
                <w:noProof/>
                <w:color w:val="4472C4" w:themeColor="accent1"/>
                <w:sz w:val="16"/>
                <w:szCs w:val="20"/>
                <w:lang w:val="pt-PT" w:eastAsia="en-GB"/>
              </w:rPr>
            </w:pPr>
            <w:r w:rsidRPr="00CF1633">
              <w:rPr>
                <w:rFonts w:ascii="Courier New" w:eastAsia="Times New Roman" w:hAnsi="Courier New" w:cs="Times New Roman"/>
                <w:b/>
                <w:bCs/>
                <w:noProof/>
                <w:color w:val="4472C4" w:themeColor="accent1"/>
                <w:sz w:val="16"/>
                <w:szCs w:val="20"/>
                <w:lang w:val="pt-PT" w:eastAsia="en-GB"/>
              </w:rPr>
              <w:t xml:space="preserve">    t-Service-r17                            INTEGER (0..549755813887)                       OPTIONAL,       -- Need R</w:t>
            </w:r>
          </w:p>
          <w:p w14:paraId="3931321E"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pt-PT" w:eastAsia="en-GB"/>
              </w:rPr>
            </w:pPr>
            <w:r w:rsidRPr="00CF1633">
              <w:rPr>
                <w:rFonts w:ascii="Courier New" w:eastAsia="Times New Roman" w:hAnsi="Courier New" w:cs="Times New Roman"/>
                <w:noProof/>
                <w:sz w:val="16"/>
                <w:szCs w:val="20"/>
                <w:lang w:val="pt-PT" w:eastAsia="en-GB"/>
              </w:rPr>
              <w:t xml:space="preserve">    referenceLocation-r17                    </w:t>
            </w:r>
            <w:bookmarkStart w:id="5" w:name="_Hlk94000021"/>
            <w:r w:rsidRPr="00CF1633">
              <w:rPr>
                <w:rFonts w:ascii="Courier New" w:eastAsia="Times New Roman" w:hAnsi="Courier New" w:cs="Times New Roman"/>
                <w:noProof/>
                <w:sz w:val="16"/>
                <w:szCs w:val="20"/>
                <w:lang w:val="pt-PT" w:eastAsia="en-GB"/>
              </w:rPr>
              <w:t xml:space="preserve">ReferenceLocation-r17                           </w:t>
            </w:r>
            <w:bookmarkEnd w:id="5"/>
            <w:r w:rsidRPr="00CF1633">
              <w:rPr>
                <w:rFonts w:ascii="Courier New" w:eastAsia="Times New Roman" w:hAnsi="Courier New" w:cs="Times New Roman"/>
                <w:noProof/>
                <w:color w:val="993366"/>
                <w:sz w:val="16"/>
                <w:szCs w:val="20"/>
                <w:lang w:val="pt-PT" w:eastAsia="en-GB"/>
              </w:rPr>
              <w:t>OPTIONAL</w:t>
            </w:r>
            <w:r w:rsidRPr="00CF1633">
              <w:rPr>
                <w:rFonts w:ascii="Courier New" w:eastAsia="Times New Roman" w:hAnsi="Courier New" w:cs="Times New Roman"/>
                <w:noProof/>
                <w:sz w:val="16"/>
                <w:szCs w:val="20"/>
                <w:lang w:val="pt-PT" w:eastAsia="en-GB"/>
              </w:rPr>
              <w:t xml:space="preserve">,       </w:t>
            </w:r>
            <w:r w:rsidRPr="00CF1633">
              <w:rPr>
                <w:rFonts w:ascii="Courier New" w:eastAsia="Times New Roman" w:hAnsi="Courier New" w:cs="Times New Roman"/>
                <w:noProof/>
                <w:color w:val="808080"/>
                <w:sz w:val="16"/>
                <w:szCs w:val="20"/>
                <w:lang w:val="pt-PT" w:eastAsia="en-GB"/>
              </w:rPr>
              <w:t>-- Need R</w:t>
            </w:r>
          </w:p>
          <w:p w14:paraId="2F5C8CDB"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pt-PT" w:eastAsia="en-GB"/>
              </w:rPr>
            </w:pPr>
            <w:r w:rsidRPr="00CF1633">
              <w:rPr>
                <w:rFonts w:ascii="Courier New" w:eastAsia="Times New Roman" w:hAnsi="Courier New" w:cs="Times New Roman"/>
                <w:noProof/>
                <w:sz w:val="16"/>
                <w:szCs w:val="20"/>
                <w:lang w:val="pt-PT" w:eastAsia="en-GB"/>
              </w:rPr>
              <w:t xml:space="preserve">    distanceThresh-r17                       </w:t>
            </w:r>
            <w:r w:rsidRPr="00CF1633">
              <w:rPr>
                <w:rFonts w:ascii="Courier New" w:eastAsia="Times New Roman" w:hAnsi="Courier New" w:cs="Times New Roman"/>
                <w:noProof/>
                <w:color w:val="993366"/>
                <w:sz w:val="16"/>
                <w:szCs w:val="20"/>
                <w:lang w:val="pt-PT" w:eastAsia="en-GB"/>
              </w:rPr>
              <w:t>INTEGER</w:t>
            </w:r>
            <w:r w:rsidRPr="00CF1633">
              <w:rPr>
                <w:rFonts w:ascii="Courier New" w:eastAsia="Times New Roman" w:hAnsi="Courier New" w:cs="Times New Roman"/>
                <w:noProof/>
                <w:sz w:val="16"/>
                <w:szCs w:val="20"/>
                <w:lang w:val="pt-PT" w:eastAsia="en-GB"/>
              </w:rPr>
              <w:t xml:space="preserve">(0..65525)                               </w:t>
            </w:r>
            <w:r w:rsidRPr="00CF1633">
              <w:rPr>
                <w:rFonts w:ascii="Courier New" w:eastAsia="Times New Roman" w:hAnsi="Courier New" w:cs="Times New Roman"/>
                <w:noProof/>
                <w:color w:val="993366"/>
                <w:sz w:val="16"/>
                <w:szCs w:val="20"/>
                <w:lang w:val="pt-PT" w:eastAsia="en-GB"/>
              </w:rPr>
              <w:t>OPTIONAL</w:t>
            </w:r>
            <w:r w:rsidRPr="00CF1633">
              <w:rPr>
                <w:rFonts w:ascii="Courier New" w:eastAsia="Times New Roman" w:hAnsi="Courier New" w:cs="Times New Roman"/>
                <w:noProof/>
                <w:sz w:val="16"/>
                <w:szCs w:val="20"/>
                <w:lang w:val="pt-PT" w:eastAsia="en-GB"/>
              </w:rPr>
              <w:t xml:space="preserve">,       </w:t>
            </w:r>
            <w:r w:rsidRPr="00CF1633">
              <w:rPr>
                <w:rFonts w:ascii="Courier New" w:eastAsia="Times New Roman" w:hAnsi="Courier New" w:cs="Times New Roman"/>
                <w:noProof/>
                <w:color w:val="808080"/>
                <w:sz w:val="16"/>
                <w:szCs w:val="20"/>
                <w:lang w:val="pt-PT" w:eastAsia="en-GB"/>
              </w:rPr>
              <w:t>-- Need R</w:t>
            </w:r>
          </w:p>
          <w:p w14:paraId="0C946CE0"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pt-PT" w:eastAsia="en-GB"/>
              </w:rPr>
            </w:pPr>
            <w:r w:rsidRPr="00CF1633">
              <w:rPr>
                <w:rFonts w:ascii="Courier New" w:eastAsia="Times New Roman" w:hAnsi="Courier New" w:cs="Times New Roman"/>
                <w:noProof/>
                <w:sz w:val="16"/>
                <w:szCs w:val="20"/>
                <w:lang w:val="pt-PT" w:eastAsia="en-GB"/>
              </w:rPr>
              <w:t xml:space="preserve">    ntn-NeighCellConfigList-r17              NTN-NeighCellConfigList-r17                     </w:t>
            </w:r>
            <w:r w:rsidRPr="00CF1633">
              <w:rPr>
                <w:rFonts w:ascii="Courier New" w:eastAsia="Times New Roman" w:hAnsi="Courier New" w:cs="Times New Roman"/>
                <w:noProof/>
                <w:color w:val="993366"/>
                <w:sz w:val="16"/>
                <w:szCs w:val="20"/>
                <w:lang w:val="pt-PT" w:eastAsia="en-GB"/>
              </w:rPr>
              <w:t>OPTIONAL</w:t>
            </w:r>
            <w:r w:rsidRPr="00CF1633">
              <w:rPr>
                <w:rFonts w:ascii="Courier New" w:eastAsia="Times New Roman" w:hAnsi="Courier New" w:cs="Times New Roman"/>
                <w:noProof/>
                <w:sz w:val="16"/>
                <w:szCs w:val="20"/>
                <w:lang w:val="pt-PT" w:eastAsia="en-GB"/>
              </w:rPr>
              <w:t xml:space="preserve">,       </w:t>
            </w:r>
            <w:r w:rsidRPr="00CF1633">
              <w:rPr>
                <w:rFonts w:ascii="Courier New" w:eastAsia="Times New Roman" w:hAnsi="Courier New" w:cs="Times New Roman"/>
                <w:noProof/>
                <w:color w:val="808080"/>
                <w:sz w:val="16"/>
                <w:szCs w:val="20"/>
                <w:lang w:val="pt-PT" w:eastAsia="en-GB"/>
              </w:rPr>
              <w:t>-- Need R</w:t>
            </w:r>
          </w:p>
          <w:p w14:paraId="35219382"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r w:rsidRPr="00CF1633">
              <w:rPr>
                <w:rFonts w:ascii="Courier New" w:eastAsia="Times New Roman" w:hAnsi="Courier New" w:cs="Times New Roman"/>
                <w:noProof/>
                <w:sz w:val="16"/>
                <w:szCs w:val="20"/>
                <w:lang w:val="pt-PT" w:eastAsia="en-GB"/>
              </w:rPr>
              <w:t xml:space="preserve">    lateNonCriticalExtension                 </w:t>
            </w:r>
            <w:r w:rsidRPr="00CF1633">
              <w:rPr>
                <w:rFonts w:ascii="Courier New" w:eastAsia="Times New Roman" w:hAnsi="Courier New" w:cs="Times New Roman"/>
                <w:noProof/>
                <w:color w:val="993366"/>
                <w:sz w:val="16"/>
                <w:szCs w:val="20"/>
                <w:lang w:val="pt-PT" w:eastAsia="en-GB"/>
              </w:rPr>
              <w:t>OCTET</w:t>
            </w:r>
            <w:r w:rsidRPr="00CF1633">
              <w:rPr>
                <w:rFonts w:ascii="Courier New" w:eastAsia="Times New Roman" w:hAnsi="Courier New" w:cs="Times New Roman"/>
                <w:noProof/>
                <w:sz w:val="16"/>
                <w:szCs w:val="20"/>
                <w:lang w:val="pt-PT" w:eastAsia="en-GB"/>
              </w:rPr>
              <w:t xml:space="preserve"> </w:t>
            </w:r>
            <w:r w:rsidRPr="00CF1633">
              <w:rPr>
                <w:rFonts w:ascii="Courier New" w:eastAsia="Times New Roman" w:hAnsi="Courier New" w:cs="Times New Roman"/>
                <w:noProof/>
                <w:color w:val="993366"/>
                <w:sz w:val="16"/>
                <w:szCs w:val="20"/>
                <w:lang w:val="pt-PT" w:eastAsia="en-GB"/>
              </w:rPr>
              <w:t>STRING</w:t>
            </w:r>
            <w:r w:rsidRPr="00CF1633">
              <w:rPr>
                <w:rFonts w:ascii="Courier New" w:eastAsia="Times New Roman" w:hAnsi="Courier New" w:cs="Times New Roman"/>
                <w:noProof/>
                <w:sz w:val="16"/>
                <w:szCs w:val="20"/>
                <w:lang w:val="pt-PT" w:eastAsia="en-GB"/>
              </w:rPr>
              <w:t xml:space="preserve">                                    </w:t>
            </w:r>
            <w:r w:rsidRPr="00CF1633">
              <w:rPr>
                <w:rFonts w:ascii="Courier New" w:eastAsia="Times New Roman" w:hAnsi="Courier New" w:cs="Times New Roman"/>
                <w:noProof/>
                <w:color w:val="993366"/>
                <w:sz w:val="16"/>
                <w:szCs w:val="20"/>
                <w:lang w:val="pt-PT" w:eastAsia="en-GB"/>
              </w:rPr>
              <w:t>OPTIONAL</w:t>
            </w:r>
            <w:r w:rsidRPr="00CF1633">
              <w:rPr>
                <w:rFonts w:ascii="Courier New" w:eastAsia="Times New Roman" w:hAnsi="Courier New" w:cs="Times New Roman"/>
                <w:noProof/>
                <w:sz w:val="16"/>
                <w:szCs w:val="20"/>
                <w:lang w:val="pt-PT" w:eastAsia="en-GB"/>
              </w:rPr>
              <w:t>,</w:t>
            </w:r>
          </w:p>
          <w:p w14:paraId="6424BCAA"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r w:rsidRPr="00CF1633">
              <w:rPr>
                <w:rFonts w:ascii="Courier New" w:eastAsia="Times New Roman" w:hAnsi="Courier New" w:cs="Times New Roman"/>
                <w:noProof/>
                <w:sz w:val="16"/>
                <w:szCs w:val="20"/>
                <w:lang w:val="pt-PT" w:eastAsia="en-GB"/>
              </w:rPr>
              <w:t xml:space="preserve">    ...,</w:t>
            </w:r>
          </w:p>
          <w:p w14:paraId="7066A8CF"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r w:rsidRPr="00CF1633">
              <w:rPr>
                <w:rFonts w:ascii="Courier New" w:eastAsia="Times New Roman" w:hAnsi="Courier New" w:cs="Times New Roman"/>
                <w:noProof/>
                <w:sz w:val="16"/>
                <w:szCs w:val="20"/>
                <w:lang w:val="pt-PT" w:eastAsia="en-GB"/>
              </w:rPr>
              <w:t xml:space="preserve">    [[</w:t>
            </w:r>
          </w:p>
          <w:p w14:paraId="2D671259"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pt-PT" w:eastAsia="en-GB"/>
              </w:rPr>
            </w:pPr>
            <w:r w:rsidRPr="00CF1633">
              <w:rPr>
                <w:rFonts w:ascii="Courier New" w:eastAsia="Times New Roman" w:hAnsi="Courier New" w:cs="Times New Roman"/>
                <w:noProof/>
                <w:sz w:val="16"/>
                <w:szCs w:val="20"/>
                <w:lang w:val="pt-PT" w:eastAsia="en-GB"/>
              </w:rPr>
              <w:t xml:space="preserve">    ntn-NeighCellConfigListExt-v1720         NTN-NeighCellConfigList-r17                     </w:t>
            </w:r>
            <w:r w:rsidRPr="00CF1633">
              <w:rPr>
                <w:rFonts w:ascii="Courier New" w:eastAsia="Times New Roman" w:hAnsi="Courier New" w:cs="Times New Roman"/>
                <w:noProof/>
                <w:color w:val="993366"/>
                <w:sz w:val="16"/>
                <w:szCs w:val="20"/>
                <w:lang w:val="pt-PT" w:eastAsia="en-GB"/>
              </w:rPr>
              <w:t>OPTIONAL</w:t>
            </w:r>
            <w:r w:rsidRPr="00CF1633">
              <w:rPr>
                <w:rFonts w:ascii="Courier New" w:eastAsia="Times New Roman" w:hAnsi="Courier New" w:cs="Times New Roman"/>
                <w:noProof/>
                <w:sz w:val="16"/>
                <w:szCs w:val="20"/>
                <w:lang w:val="pt-PT" w:eastAsia="en-GB"/>
              </w:rPr>
              <w:t xml:space="preserve">        </w:t>
            </w:r>
            <w:r w:rsidRPr="00CF1633">
              <w:rPr>
                <w:rFonts w:ascii="Courier New" w:eastAsia="Times New Roman" w:hAnsi="Courier New" w:cs="Times New Roman"/>
                <w:noProof/>
                <w:color w:val="808080"/>
                <w:sz w:val="16"/>
                <w:szCs w:val="20"/>
                <w:lang w:val="pt-PT" w:eastAsia="en-GB"/>
              </w:rPr>
              <w:t>-- Need R</w:t>
            </w:r>
          </w:p>
          <w:p w14:paraId="6637B1A1"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r w:rsidRPr="00CF1633">
              <w:rPr>
                <w:rFonts w:ascii="Courier New" w:eastAsia="Times New Roman" w:hAnsi="Courier New" w:cs="Times New Roman"/>
                <w:noProof/>
                <w:sz w:val="16"/>
                <w:szCs w:val="20"/>
                <w:lang w:val="pt-PT" w:eastAsia="en-GB"/>
              </w:rPr>
              <w:t xml:space="preserve">    ]]</w:t>
            </w:r>
          </w:p>
          <w:p w14:paraId="1E24804F" w14:textId="77777777" w:rsidR="005E07E8" w:rsidRPr="005E07E8" w:rsidRDefault="005E07E8" w:rsidP="005E07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FF0000"/>
                <w:sz w:val="16"/>
                <w:szCs w:val="20"/>
                <w:lang w:val="pt-PT" w:eastAsia="en-GB"/>
              </w:rPr>
            </w:pPr>
            <w:r w:rsidRPr="005E07E8">
              <w:rPr>
                <w:rFonts w:ascii="Courier New" w:eastAsia="Times New Roman" w:hAnsi="Courier New" w:cs="Times New Roman"/>
                <w:noProof/>
                <w:color w:val="FF0000"/>
                <w:sz w:val="16"/>
                <w:szCs w:val="20"/>
                <w:lang w:val="pt-PT" w:eastAsia="en-GB"/>
              </w:rPr>
              <w:t xml:space="preserve">    [[ReplacementCellConfig-r18 ::=              SEQUENCE {</w:t>
            </w:r>
          </w:p>
          <w:p w14:paraId="795B2A9E" w14:textId="77777777" w:rsidR="005E07E8" w:rsidRPr="00196D35" w:rsidRDefault="005E07E8" w:rsidP="005E07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FF0000"/>
                <w:sz w:val="16"/>
                <w:szCs w:val="20"/>
                <w:lang w:val="pt-PT" w:eastAsia="en-GB"/>
                <w:rPrChange w:id="6" w:author="Author">
                  <w:rPr>
                    <w:rFonts w:ascii="Courier New" w:eastAsia="Times New Roman" w:hAnsi="Courier New" w:cs="Times New Roman"/>
                    <w:noProof/>
                    <w:color w:val="FF0000"/>
                    <w:sz w:val="16"/>
                    <w:szCs w:val="20"/>
                    <w:lang w:val="en-GB" w:eastAsia="en-GB"/>
                  </w:rPr>
                </w:rPrChange>
              </w:rPr>
            </w:pPr>
            <w:r w:rsidRPr="00196D35">
              <w:rPr>
                <w:rFonts w:ascii="Courier New" w:eastAsia="Times New Roman" w:hAnsi="Courier New" w:cs="Times New Roman"/>
                <w:noProof/>
                <w:color w:val="FF0000"/>
                <w:sz w:val="16"/>
                <w:szCs w:val="20"/>
                <w:lang w:val="pt-PT" w:eastAsia="en-GB"/>
                <w:rPrChange w:id="7" w:author="Author">
                  <w:rPr>
                    <w:rFonts w:ascii="Courier New" w:eastAsia="Times New Roman" w:hAnsi="Courier New" w:cs="Times New Roman"/>
                    <w:noProof/>
                    <w:color w:val="FF0000"/>
                    <w:sz w:val="16"/>
                    <w:szCs w:val="20"/>
                    <w:lang w:val="en-GB" w:eastAsia="en-GB"/>
                  </w:rPr>
                </w:rPrChange>
              </w:rPr>
              <w:t xml:space="preserve">      physCellId-r18                           PhysCellId</w:t>
            </w:r>
          </w:p>
          <w:p w14:paraId="68151E25" w14:textId="72DDE6D3" w:rsidR="005E07E8" w:rsidRPr="00196D35" w:rsidRDefault="005E07E8" w:rsidP="005E07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FF0000"/>
                <w:sz w:val="16"/>
                <w:szCs w:val="20"/>
                <w:lang w:val="pt-PT" w:eastAsia="en-GB"/>
                <w:rPrChange w:id="8" w:author="Author">
                  <w:rPr>
                    <w:rFonts w:ascii="Courier New" w:eastAsia="Times New Roman" w:hAnsi="Courier New" w:cs="Times New Roman"/>
                    <w:noProof/>
                    <w:color w:val="FF0000"/>
                    <w:sz w:val="16"/>
                    <w:szCs w:val="20"/>
                    <w:lang w:val="en-GB" w:eastAsia="en-GB"/>
                  </w:rPr>
                </w:rPrChange>
              </w:rPr>
            </w:pPr>
            <w:r w:rsidRPr="00196D35">
              <w:rPr>
                <w:rFonts w:ascii="Courier New" w:eastAsia="Times New Roman" w:hAnsi="Courier New" w:cs="Times New Roman"/>
                <w:noProof/>
                <w:color w:val="FF0000"/>
                <w:sz w:val="16"/>
                <w:szCs w:val="20"/>
                <w:lang w:val="pt-PT" w:eastAsia="en-GB"/>
                <w:rPrChange w:id="9" w:author="Author">
                  <w:rPr>
                    <w:rFonts w:ascii="Courier New" w:eastAsia="Times New Roman" w:hAnsi="Courier New" w:cs="Times New Roman"/>
                    <w:noProof/>
                    <w:color w:val="FF0000"/>
                    <w:sz w:val="16"/>
                    <w:szCs w:val="20"/>
                    <w:lang w:val="en-GB" w:eastAsia="en-GB"/>
                  </w:rPr>
                </w:rPrChange>
              </w:rPr>
              <w:t xml:space="preserve">            }         </w:t>
            </w:r>
          </w:p>
          <w:p w14:paraId="0D32691B" w14:textId="5157551B" w:rsidR="005E07E8" w:rsidRPr="00196D35" w:rsidRDefault="005E07E8" w:rsidP="005E07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FF0000"/>
                <w:sz w:val="16"/>
                <w:szCs w:val="20"/>
                <w:lang w:val="pt-PT" w:eastAsia="en-GB"/>
                <w:rPrChange w:id="10" w:author="Author">
                  <w:rPr>
                    <w:rFonts w:ascii="Courier New" w:eastAsia="Times New Roman" w:hAnsi="Courier New" w:cs="Times New Roman"/>
                    <w:noProof/>
                    <w:color w:val="FF0000"/>
                    <w:sz w:val="16"/>
                    <w:szCs w:val="20"/>
                    <w:lang w:val="en-GB" w:eastAsia="en-GB"/>
                  </w:rPr>
                </w:rPrChange>
              </w:rPr>
            </w:pPr>
            <w:r w:rsidRPr="00196D35">
              <w:rPr>
                <w:rFonts w:ascii="Courier New" w:eastAsia="Times New Roman" w:hAnsi="Courier New" w:cs="Times New Roman"/>
                <w:noProof/>
                <w:color w:val="FF0000"/>
                <w:sz w:val="16"/>
                <w:szCs w:val="20"/>
                <w:lang w:val="pt-PT" w:eastAsia="en-GB"/>
                <w:rPrChange w:id="11" w:author="Author">
                  <w:rPr>
                    <w:rFonts w:ascii="Courier New" w:eastAsia="Times New Roman" w:hAnsi="Courier New" w:cs="Times New Roman"/>
                    <w:noProof/>
                    <w:color w:val="FF0000"/>
                    <w:sz w:val="16"/>
                    <w:szCs w:val="20"/>
                    <w:lang w:val="en-GB" w:eastAsia="en-GB"/>
                  </w:rPr>
                </w:rPrChange>
              </w:rPr>
              <w:t xml:space="preserve">     ]] OPTIONAL,</w:t>
            </w:r>
            <w:r w:rsidRPr="00196D35">
              <w:rPr>
                <w:color w:val="FF0000"/>
                <w:lang w:val="pt-PT"/>
                <w:rPrChange w:id="12" w:author="Author">
                  <w:rPr>
                    <w:color w:val="FF0000"/>
                  </w:rPr>
                </w:rPrChange>
              </w:rPr>
              <w:t xml:space="preserve"> </w:t>
            </w:r>
            <w:r w:rsidRPr="00196D35">
              <w:rPr>
                <w:rFonts w:ascii="Courier New" w:eastAsia="Times New Roman" w:hAnsi="Courier New" w:cs="Times New Roman"/>
                <w:noProof/>
                <w:color w:val="FF0000"/>
                <w:sz w:val="16"/>
                <w:szCs w:val="20"/>
                <w:lang w:val="pt-PT" w:eastAsia="en-GB"/>
                <w:rPrChange w:id="13" w:author="Author">
                  <w:rPr>
                    <w:rFonts w:ascii="Courier New" w:eastAsia="Times New Roman" w:hAnsi="Courier New" w:cs="Times New Roman"/>
                    <w:noProof/>
                    <w:color w:val="FF0000"/>
                    <w:sz w:val="16"/>
                    <w:szCs w:val="20"/>
                    <w:lang w:val="en-GB" w:eastAsia="en-GB"/>
                  </w:rPr>
                </w:rPrChange>
              </w:rPr>
              <w:t>-- Cond t-service</w:t>
            </w:r>
          </w:p>
          <w:p w14:paraId="0077FC0A" w14:textId="77777777" w:rsidR="005E07E8" w:rsidRPr="00196D35" w:rsidRDefault="005E07E8"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Change w:id="14" w:author="Author">
                  <w:rPr>
                    <w:rFonts w:ascii="Courier New" w:eastAsia="Times New Roman" w:hAnsi="Courier New" w:cs="Times New Roman"/>
                    <w:noProof/>
                    <w:sz w:val="16"/>
                    <w:szCs w:val="20"/>
                    <w:lang w:val="en-GB" w:eastAsia="en-GB"/>
                  </w:rPr>
                </w:rPrChange>
              </w:rPr>
            </w:pPr>
          </w:p>
          <w:p w14:paraId="01A64A67" w14:textId="5895A8C2" w:rsidR="00CF1633" w:rsidRPr="00196D35"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Change w:id="15" w:author="Author">
                  <w:rPr>
                    <w:rFonts w:ascii="Courier New" w:eastAsia="Times New Roman" w:hAnsi="Courier New" w:cs="Times New Roman"/>
                    <w:noProof/>
                    <w:sz w:val="16"/>
                    <w:szCs w:val="20"/>
                    <w:lang w:val="en-GB" w:eastAsia="en-GB"/>
                  </w:rPr>
                </w:rPrChange>
              </w:rPr>
            </w:pPr>
            <w:r w:rsidRPr="00196D35">
              <w:rPr>
                <w:rFonts w:ascii="Courier New" w:eastAsia="Times New Roman" w:hAnsi="Courier New" w:cs="Times New Roman"/>
                <w:noProof/>
                <w:sz w:val="16"/>
                <w:szCs w:val="20"/>
                <w:lang w:val="pt-PT" w:eastAsia="en-GB"/>
                <w:rPrChange w:id="16" w:author="Author">
                  <w:rPr>
                    <w:rFonts w:ascii="Courier New" w:eastAsia="Times New Roman" w:hAnsi="Courier New" w:cs="Times New Roman"/>
                    <w:noProof/>
                    <w:sz w:val="16"/>
                    <w:szCs w:val="20"/>
                    <w:lang w:val="en-GB" w:eastAsia="en-GB"/>
                  </w:rPr>
                </w:rPrChange>
              </w:rPr>
              <w:t>}</w:t>
            </w:r>
          </w:p>
          <w:p w14:paraId="63810DE2" w14:textId="77777777" w:rsidR="00CF1633" w:rsidRPr="00196D35"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Change w:id="17" w:author="Author">
                  <w:rPr>
                    <w:rFonts w:ascii="Courier New" w:eastAsia="Times New Roman" w:hAnsi="Courier New" w:cs="Times New Roman"/>
                    <w:noProof/>
                    <w:sz w:val="16"/>
                    <w:szCs w:val="20"/>
                    <w:lang w:val="en-GB" w:eastAsia="en-GB"/>
                  </w:rPr>
                </w:rPrChange>
              </w:rPr>
            </w:pPr>
          </w:p>
          <w:p w14:paraId="68FE8758"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r w:rsidRPr="00CF1633">
              <w:rPr>
                <w:rFonts w:ascii="Courier New" w:eastAsia="Times New Roman" w:hAnsi="Courier New" w:cs="Times New Roman"/>
                <w:noProof/>
                <w:sz w:val="16"/>
                <w:szCs w:val="20"/>
                <w:lang w:val="pt-PT" w:eastAsia="en-GB"/>
              </w:rPr>
              <w:t xml:space="preserve">NTN-NeighCellConfigList-r17 ::=          </w:t>
            </w:r>
            <w:r w:rsidRPr="00CF1633">
              <w:rPr>
                <w:rFonts w:ascii="Courier New" w:eastAsia="Times New Roman" w:hAnsi="Courier New" w:cs="Times New Roman"/>
                <w:noProof/>
                <w:color w:val="993366"/>
                <w:sz w:val="16"/>
                <w:szCs w:val="20"/>
                <w:lang w:val="pt-PT" w:eastAsia="en-GB"/>
              </w:rPr>
              <w:t>SEQUENCE</w:t>
            </w:r>
            <w:r w:rsidRPr="00CF1633">
              <w:rPr>
                <w:rFonts w:ascii="Courier New" w:eastAsia="Times New Roman" w:hAnsi="Courier New" w:cs="Times New Roman"/>
                <w:noProof/>
                <w:sz w:val="16"/>
                <w:szCs w:val="20"/>
                <w:lang w:val="pt-PT" w:eastAsia="en-GB"/>
              </w:rPr>
              <w:t xml:space="preserve"> (</w:t>
            </w:r>
            <w:r w:rsidRPr="00CF1633">
              <w:rPr>
                <w:rFonts w:ascii="Courier New" w:eastAsia="Times New Roman" w:hAnsi="Courier New" w:cs="Times New Roman"/>
                <w:noProof/>
                <w:color w:val="993366"/>
                <w:sz w:val="16"/>
                <w:szCs w:val="20"/>
                <w:lang w:val="pt-PT" w:eastAsia="en-GB"/>
              </w:rPr>
              <w:t>SIZE</w:t>
            </w:r>
            <w:r w:rsidRPr="00CF1633">
              <w:rPr>
                <w:rFonts w:ascii="Courier New" w:eastAsia="Times New Roman" w:hAnsi="Courier New" w:cs="Times New Roman"/>
                <w:noProof/>
                <w:sz w:val="16"/>
                <w:szCs w:val="20"/>
                <w:lang w:val="pt-PT" w:eastAsia="en-GB"/>
              </w:rPr>
              <w:t xml:space="preserve">(1..maxCellNTN-r17)) </w:t>
            </w:r>
            <w:r w:rsidRPr="00CF1633">
              <w:rPr>
                <w:rFonts w:ascii="Courier New" w:eastAsia="Times New Roman" w:hAnsi="Courier New" w:cs="Times New Roman"/>
                <w:noProof/>
                <w:color w:val="993366"/>
                <w:sz w:val="16"/>
                <w:szCs w:val="20"/>
                <w:lang w:val="pt-PT" w:eastAsia="en-GB"/>
              </w:rPr>
              <w:t xml:space="preserve"> OF</w:t>
            </w:r>
            <w:r w:rsidRPr="00CF1633">
              <w:rPr>
                <w:rFonts w:ascii="Courier New" w:eastAsia="Times New Roman" w:hAnsi="Courier New" w:cs="Times New Roman"/>
                <w:noProof/>
                <w:sz w:val="16"/>
                <w:szCs w:val="20"/>
                <w:lang w:val="pt-PT" w:eastAsia="en-GB"/>
              </w:rPr>
              <w:t xml:space="preserve"> NTN-NeighCellConfig-r17</w:t>
            </w:r>
          </w:p>
          <w:p w14:paraId="079B2406"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p>
          <w:p w14:paraId="65C1A09E"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r w:rsidRPr="00CF1633">
              <w:rPr>
                <w:rFonts w:ascii="Courier New" w:eastAsia="Times New Roman" w:hAnsi="Courier New" w:cs="Times New Roman"/>
                <w:noProof/>
                <w:sz w:val="16"/>
                <w:szCs w:val="20"/>
                <w:lang w:val="pt-PT" w:eastAsia="en-GB"/>
              </w:rPr>
              <w:t xml:space="preserve">NTN-NeighCellConfig-r17 ::=              </w:t>
            </w:r>
            <w:r w:rsidRPr="00CF1633">
              <w:rPr>
                <w:rFonts w:ascii="Courier New" w:eastAsia="Times New Roman" w:hAnsi="Courier New" w:cs="Times New Roman"/>
                <w:noProof/>
                <w:color w:val="993366"/>
                <w:sz w:val="16"/>
                <w:szCs w:val="20"/>
                <w:lang w:val="pt-PT" w:eastAsia="en-GB"/>
              </w:rPr>
              <w:t>SEQUENCE</w:t>
            </w:r>
            <w:r w:rsidRPr="00CF1633">
              <w:rPr>
                <w:rFonts w:ascii="Courier New" w:eastAsia="Times New Roman" w:hAnsi="Courier New" w:cs="Times New Roman"/>
                <w:noProof/>
                <w:sz w:val="16"/>
                <w:szCs w:val="20"/>
                <w:lang w:val="pt-PT" w:eastAsia="en-GB"/>
              </w:rPr>
              <w:t xml:space="preserve"> {</w:t>
            </w:r>
          </w:p>
          <w:p w14:paraId="503BAE35"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pt-PT" w:eastAsia="en-GB"/>
              </w:rPr>
            </w:pPr>
            <w:r w:rsidRPr="00CF1633">
              <w:rPr>
                <w:rFonts w:ascii="Courier New" w:eastAsia="Times New Roman" w:hAnsi="Courier New" w:cs="Times New Roman"/>
                <w:noProof/>
                <w:sz w:val="16"/>
                <w:szCs w:val="20"/>
                <w:lang w:val="pt-PT" w:eastAsia="en-GB"/>
              </w:rPr>
              <w:t xml:space="preserve">    ntn-Config-r17                           NTN-Config-r17                                  </w:t>
            </w:r>
            <w:r w:rsidRPr="00CF1633">
              <w:rPr>
                <w:rFonts w:ascii="Courier New" w:eastAsia="Times New Roman" w:hAnsi="Courier New" w:cs="Times New Roman"/>
                <w:noProof/>
                <w:color w:val="993366"/>
                <w:sz w:val="16"/>
                <w:szCs w:val="20"/>
                <w:lang w:val="pt-PT" w:eastAsia="en-GB"/>
              </w:rPr>
              <w:t>OPTIONAL</w:t>
            </w:r>
            <w:r w:rsidRPr="00CF1633">
              <w:rPr>
                <w:rFonts w:ascii="Courier New" w:eastAsia="Times New Roman" w:hAnsi="Courier New" w:cs="Times New Roman"/>
                <w:noProof/>
                <w:sz w:val="16"/>
                <w:szCs w:val="20"/>
                <w:lang w:val="pt-PT" w:eastAsia="en-GB"/>
              </w:rPr>
              <w:t xml:space="preserve">,       </w:t>
            </w:r>
            <w:r w:rsidRPr="00CF1633">
              <w:rPr>
                <w:rFonts w:ascii="Courier New" w:eastAsia="Times New Roman" w:hAnsi="Courier New" w:cs="Times New Roman"/>
                <w:noProof/>
                <w:color w:val="808080"/>
                <w:sz w:val="16"/>
                <w:szCs w:val="20"/>
                <w:lang w:val="pt-PT" w:eastAsia="en-GB"/>
              </w:rPr>
              <w:t>-- Need R</w:t>
            </w:r>
          </w:p>
          <w:p w14:paraId="1C96F4CF"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CF1633">
              <w:rPr>
                <w:rFonts w:ascii="Courier New" w:eastAsia="Times New Roman" w:hAnsi="Courier New" w:cs="Times New Roman"/>
                <w:noProof/>
                <w:sz w:val="16"/>
                <w:szCs w:val="20"/>
                <w:lang w:val="pt-PT" w:eastAsia="en-GB"/>
              </w:rPr>
              <w:t xml:space="preserve">    </w:t>
            </w:r>
            <w:r w:rsidRPr="00CF1633">
              <w:rPr>
                <w:rFonts w:ascii="Courier New" w:eastAsia="Times New Roman" w:hAnsi="Courier New" w:cs="Times New Roman"/>
                <w:noProof/>
                <w:sz w:val="16"/>
                <w:szCs w:val="20"/>
                <w:lang w:val="en-GB" w:eastAsia="en-GB"/>
              </w:rPr>
              <w:t xml:space="preserve">carrierFreq-r17                          ARFCN-ValueNR                                   </w:t>
            </w:r>
            <w:r w:rsidRPr="00CF1633">
              <w:rPr>
                <w:rFonts w:ascii="Courier New" w:eastAsia="Times New Roman" w:hAnsi="Courier New" w:cs="Times New Roman"/>
                <w:noProof/>
                <w:color w:val="993366"/>
                <w:sz w:val="16"/>
                <w:szCs w:val="20"/>
                <w:lang w:val="en-GB" w:eastAsia="en-GB"/>
              </w:rPr>
              <w:t>OPTIONAL</w:t>
            </w:r>
            <w:r w:rsidRPr="00CF1633">
              <w:rPr>
                <w:rFonts w:ascii="Courier New" w:eastAsia="Times New Roman" w:hAnsi="Courier New" w:cs="Times New Roman"/>
                <w:noProof/>
                <w:sz w:val="16"/>
                <w:szCs w:val="20"/>
                <w:lang w:val="en-GB" w:eastAsia="en-GB"/>
              </w:rPr>
              <w:t xml:space="preserve">,       </w:t>
            </w:r>
            <w:r w:rsidRPr="00CF1633">
              <w:rPr>
                <w:rFonts w:ascii="Courier New" w:eastAsia="Times New Roman" w:hAnsi="Courier New" w:cs="Times New Roman"/>
                <w:noProof/>
                <w:color w:val="808080"/>
                <w:sz w:val="16"/>
                <w:szCs w:val="20"/>
                <w:lang w:val="en-GB" w:eastAsia="en-GB"/>
              </w:rPr>
              <w:t>-- Need R</w:t>
            </w:r>
          </w:p>
          <w:p w14:paraId="663A5C99"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CF1633">
              <w:rPr>
                <w:rFonts w:ascii="Courier New" w:eastAsia="Times New Roman" w:hAnsi="Courier New" w:cs="Times New Roman"/>
                <w:noProof/>
                <w:sz w:val="16"/>
                <w:szCs w:val="20"/>
                <w:lang w:val="en-GB" w:eastAsia="en-GB"/>
              </w:rPr>
              <w:t xml:space="preserve">    physCellId-r17                           PhysCellId                                      </w:t>
            </w:r>
            <w:r w:rsidRPr="00CF1633">
              <w:rPr>
                <w:rFonts w:ascii="Courier New" w:eastAsia="Times New Roman" w:hAnsi="Courier New" w:cs="Times New Roman"/>
                <w:noProof/>
                <w:color w:val="993366"/>
                <w:sz w:val="16"/>
                <w:szCs w:val="20"/>
                <w:lang w:val="en-GB" w:eastAsia="en-GB"/>
              </w:rPr>
              <w:t>OPTIONAL</w:t>
            </w:r>
            <w:r w:rsidRPr="00CF1633">
              <w:rPr>
                <w:rFonts w:ascii="Courier New" w:eastAsia="Times New Roman" w:hAnsi="Courier New" w:cs="Times New Roman"/>
                <w:noProof/>
                <w:sz w:val="16"/>
                <w:szCs w:val="20"/>
                <w:lang w:val="en-GB" w:eastAsia="en-GB"/>
              </w:rPr>
              <w:t xml:space="preserve">        </w:t>
            </w:r>
            <w:r w:rsidRPr="00CF1633">
              <w:rPr>
                <w:rFonts w:ascii="Courier New" w:eastAsia="Times New Roman" w:hAnsi="Courier New" w:cs="Times New Roman"/>
                <w:noProof/>
                <w:color w:val="808080"/>
                <w:sz w:val="16"/>
                <w:szCs w:val="20"/>
                <w:lang w:val="en-GB" w:eastAsia="en-GB"/>
              </w:rPr>
              <w:t>-- Need R</w:t>
            </w:r>
          </w:p>
          <w:p w14:paraId="67FF4AA6"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CF1633">
              <w:rPr>
                <w:rFonts w:ascii="Courier New" w:eastAsia="Times New Roman" w:hAnsi="Courier New" w:cs="Times New Roman"/>
                <w:noProof/>
                <w:sz w:val="16"/>
                <w:szCs w:val="20"/>
                <w:lang w:val="en-GB" w:eastAsia="en-GB"/>
              </w:rPr>
              <w:t>}</w:t>
            </w:r>
          </w:p>
          <w:p w14:paraId="47DF9FD1"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6902E2C6"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CF1633">
              <w:rPr>
                <w:rFonts w:ascii="Courier New" w:eastAsia="Times New Roman" w:hAnsi="Courier New" w:cs="Times New Roman"/>
                <w:noProof/>
                <w:color w:val="808080"/>
                <w:sz w:val="16"/>
                <w:szCs w:val="20"/>
                <w:lang w:val="en-GB" w:eastAsia="en-GB"/>
              </w:rPr>
              <w:t>-- TAG-SIB19-STOP</w:t>
            </w:r>
          </w:p>
          <w:p w14:paraId="4E163B5C" w14:textId="00E4A7C7" w:rsidR="004067DB"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CF1633">
              <w:rPr>
                <w:rFonts w:ascii="Courier New" w:eastAsia="Times New Roman" w:hAnsi="Courier New" w:cs="Times New Roman"/>
                <w:noProof/>
                <w:color w:val="808080"/>
                <w:sz w:val="16"/>
                <w:szCs w:val="20"/>
                <w:lang w:val="en-GB" w:eastAsia="en-GB"/>
              </w:rPr>
              <w:t>-- ASN1STOP</w:t>
            </w:r>
          </w:p>
        </w:tc>
      </w:tr>
    </w:tbl>
    <w:p w14:paraId="31D71730" w14:textId="77777777" w:rsidR="004067DB" w:rsidRPr="00AC1CE0" w:rsidRDefault="004067DB" w:rsidP="003F662E">
      <w:pPr>
        <w:rPr>
          <w:rFonts w:ascii="Arial" w:eastAsiaTheme="minorEastAsia" w:hAnsi="Arial" w:cs="Arial"/>
          <w:sz w:val="20"/>
          <w:szCs w:val="20"/>
        </w:rPr>
      </w:pPr>
    </w:p>
    <w:p w14:paraId="6E061992" w14:textId="23AA70D3" w:rsidR="00AB1A89" w:rsidRDefault="00B43907" w:rsidP="00B43907">
      <w:pPr>
        <w:rPr>
          <w:rFonts w:ascii="Arial" w:eastAsiaTheme="minorEastAsia" w:hAnsi="Arial" w:cs="Arial"/>
          <w:sz w:val="20"/>
          <w:szCs w:val="20"/>
        </w:rPr>
      </w:pPr>
      <w:r>
        <w:rPr>
          <w:rFonts w:ascii="Arial" w:eastAsiaTheme="minorEastAsia" w:hAnsi="Arial" w:cs="Arial"/>
          <w:sz w:val="20"/>
          <w:szCs w:val="20"/>
        </w:rPr>
        <w:t>PCI change with</w:t>
      </w:r>
      <w:r w:rsidR="00C75E4F">
        <w:rPr>
          <w:rFonts w:ascii="Arial" w:eastAsiaTheme="minorEastAsia" w:hAnsi="Arial" w:cs="Arial"/>
          <w:sz w:val="20"/>
          <w:szCs w:val="20"/>
        </w:rPr>
        <w:t>out</w:t>
      </w:r>
      <w:r>
        <w:rPr>
          <w:rFonts w:ascii="Arial" w:eastAsiaTheme="minorEastAsia" w:hAnsi="Arial" w:cs="Arial"/>
          <w:sz w:val="20"/>
          <w:szCs w:val="20"/>
        </w:rPr>
        <w:t xml:space="preserve"> L3 mobility </w:t>
      </w:r>
      <w:r w:rsidR="00EF67CB">
        <w:rPr>
          <w:rFonts w:ascii="Arial" w:eastAsiaTheme="minorEastAsia" w:hAnsi="Arial" w:cs="Arial"/>
          <w:sz w:val="20"/>
          <w:szCs w:val="20"/>
        </w:rPr>
        <w:t>(</w:t>
      </w:r>
      <w:r w:rsidR="00EF67CB">
        <w:rPr>
          <w:rFonts w:ascii="Arial" w:eastAsiaTheme="minorEastAsia" w:hAnsi="Arial" w:cs="Arial"/>
          <w:sz w:val="20"/>
          <w:szCs w:val="20"/>
          <w:lang w:val="en-GB"/>
        </w:rPr>
        <w:t>together with RACH-less concept</w:t>
      </w:r>
      <w:r w:rsidR="00EF67CB">
        <w:rPr>
          <w:rFonts w:ascii="Arial" w:eastAsiaTheme="minorEastAsia" w:hAnsi="Arial" w:cs="Arial"/>
          <w:sz w:val="20"/>
          <w:szCs w:val="20"/>
        </w:rPr>
        <w:t xml:space="preserve"> ) </w:t>
      </w:r>
      <w:r>
        <w:rPr>
          <w:rFonts w:ascii="Arial" w:eastAsiaTheme="minorEastAsia" w:hAnsi="Arial" w:cs="Arial"/>
          <w:sz w:val="20"/>
          <w:szCs w:val="20"/>
        </w:rPr>
        <w:t>then can be simply model</w:t>
      </w:r>
      <w:r w:rsidR="00C75E4F">
        <w:rPr>
          <w:rFonts w:ascii="Arial" w:eastAsiaTheme="minorEastAsia" w:hAnsi="Arial" w:cs="Arial"/>
          <w:sz w:val="20"/>
          <w:szCs w:val="20"/>
        </w:rPr>
        <w:t>led</w:t>
      </w:r>
      <w:r>
        <w:rPr>
          <w:rFonts w:ascii="Arial" w:eastAsiaTheme="minorEastAsia" w:hAnsi="Arial" w:cs="Arial"/>
          <w:sz w:val="20"/>
          <w:szCs w:val="20"/>
        </w:rPr>
        <w:t xml:space="preserve"> as UL synchronization loss due to invalid</w:t>
      </w:r>
      <w:r w:rsidR="00EF67CB">
        <w:rPr>
          <w:rFonts w:ascii="Arial" w:eastAsiaTheme="minorEastAsia" w:hAnsi="Arial" w:cs="Arial"/>
          <w:sz w:val="20"/>
          <w:szCs w:val="20"/>
        </w:rPr>
        <w:t>.</w:t>
      </w:r>
      <w:r>
        <w:rPr>
          <w:rFonts w:ascii="Arial" w:eastAsiaTheme="minorEastAsia" w:hAnsi="Arial" w:cs="Arial"/>
          <w:sz w:val="20"/>
          <w:szCs w:val="20"/>
        </w:rPr>
        <w:t xml:space="preserve"> </w:t>
      </w:r>
      <w:r w:rsidR="003E3EA1">
        <w:rPr>
          <w:rFonts w:ascii="Arial" w:eastAsiaTheme="minorEastAsia" w:hAnsi="Arial" w:cs="Arial"/>
          <w:sz w:val="20"/>
          <w:szCs w:val="20"/>
        </w:rPr>
        <w:t>Small changes</w:t>
      </w:r>
      <w:r w:rsidR="00AB1A89">
        <w:rPr>
          <w:rFonts w:ascii="Arial" w:eastAsiaTheme="minorEastAsia" w:hAnsi="Arial" w:cs="Arial"/>
          <w:sz w:val="20"/>
          <w:szCs w:val="20"/>
        </w:rPr>
        <w:t xml:space="preserve"> are enough:</w:t>
      </w:r>
    </w:p>
    <w:p w14:paraId="6671DC99" w14:textId="7F11D6D6" w:rsidR="00AB1A89" w:rsidRPr="006865A0" w:rsidRDefault="00A361C9" w:rsidP="00AB1A89">
      <w:pPr>
        <w:pStyle w:val="ListParagraph"/>
        <w:numPr>
          <w:ilvl w:val="0"/>
          <w:numId w:val="33"/>
        </w:numPr>
        <w:rPr>
          <w:rFonts w:ascii="Arial" w:eastAsiaTheme="minorEastAsia" w:hAnsi="Arial" w:cs="Arial"/>
          <w:sz w:val="20"/>
          <w:szCs w:val="20"/>
        </w:rPr>
      </w:pPr>
      <w:r>
        <w:rPr>
          <w:rFonts w:ascii="Arial" w:eastAsiaTheme="minorEastAsia" w:hAnsi="Arial" w:cs="Arial"/>
          <w:sz w:val="20"/>
          <w:szCs w:val="20"/>
          <w:lang w:val="en-US"/>
        </w:rPr>
        <w:t>gNB i</w:t>
      </w:r>
      <w:r w:rsidR="00AB1A89">
        <w:rPr>
          <w:rFonts w:ascii="Arial" w:eastAsiaTheme="minorEastAsia" w:hAnsi="Arial" w:cs="Arial"/>
          <w:sz w:val="20"/>
          <w:szCs w:val="20"/>
          <w:lang w:val="en-US"/>
        </w:rPr>
        <w:t>nform</w:t>
      </w:r>
      <w:r>
        <w:rPr>
          <w:rFonts w:ascii="Arial" w:eastAsiaTheme="minorEastAsia" w:hAnsi="Arial" w:cs="Arial"/>
          <w:sz w:val="20"/>
          <w:szCs w:val="20"/>
          <w:lang w:val="en-US"/>
        </w:rPr>
        <w:t>s</w:t>
      </w:r>
      <w:r w:rsidR="00AB1A89">
        <w:rPr>
          <w:rFonts w:ascii="Arial" w:eastAsiaTheme="minorEastAsia" w:hAnsi="Arial" w:cs="Arial"/>
          <w:sz w:val="20"/>
          <w:szCs w:val="20"/>
          <w:lang w:val="en-US"/>
        </w:rPr>
        <w:t xml:space="preserve"> the replacement PCI in system information (e.g., SIB19)</w:t>
      </w:r>
    </w:p>
    <w:p w14:paraId="6A6BC4C7" w14:textId="01A4D753" w:rsidR="006865A0" w:rsidRPr="006865A0" w:rsidRDefault="006865A0" w:rsidP="00AB1A89">
      <w:pPr>
        <w:pStyle w:val="ListParagraph"/>
        <w:numPr>
          <w:ilvl w:val="0"/>
          <w:numId w:val="33"/>
        </w:numPr>
        <w:rPr>
          <w:rFonts w:ascii="Arial" w:eastAsiaTheme="minorEastAsia" w:hAnsi="Arial" w:cs="Arial"/>
          <w:sz w:val="20"/>
          <w:szCs w:val="20"/>
        </w:rPr>
      </w:pPr>
      <w:r>
        <w:rPr>
          <w:rFonts w:ascii="Arial" w:eastAsiaTheme="minorEastAsia" w:hAnsi="Arial" w:cs="Arial"/>
          <w:sz w:val="20"/>
          <w:szCs w:val="20"/>
          <w:lang w:val="en-US"/>
        </w:rPr>
        <w:t xml:space="preserve">at the time around T-service </w:t>
      </w:r>
    </w:p>
    <w:p w14:paraId="2BE52E85" w14:textId="1C1E38BB" w:rsidR="006865A0" w:rsidRPr="00AB1A89" w:rsidRDefault="006865A0" w:rsidP="006865A0">
      <w:pPr>
        <w:pStyle w:val="ListParagraph"/>
        <w:numPr>
          <w:ilvl w:val="1"/>
          <w:numId w:val="33"/>
        </w:numPr>
        <w:rPr>
          <w:rFonts w:ascii="Arial" w:eastAsiaTheme="minorEastAsia" w:hAnsi="Arial" w:cs="Arial"/>
          <w:sz w:val="20"/>
          <w:szCs w:val="20"/>
        </w:rPr>
      </w:pPr>
      <w:r>
        <w:rPr>
          <w:rFonts w:ascii="Arial" w:eastAsiaTheme="minorEastAsia" w:hAnsi="Arial" w:cs="Arial"/>
          <w:sz w:val="20"/>
          <w:szCs w:val="20"/>
          <w:lang w:val="en-US"/>
        </w:rPr>
        <w:lastRenderedPageBreak/>
        <w:t xml:space="preserve">gNB updates the </w:t>
      </w:r>
      <w:r w:rsidRPr="006865A0">
        <w:rPr>
          <w:rFonts w:ascii="Arial" w:eastAsiaTheme="minorEastAsia" w:hAnsi="Arial" w:cs="Arial"/>
          <w:sz w:val="20"/>
          <w:szCs w:val="20"/>
          <w:lang w:val="en-US"/>
        </w:rPr>
        <w:t>NTN-Config</w:t>
      </w:r>
      <w:r>
        <w:rPr>
          <w:rFonts w:ascii="Arial" w:eastAsiaTheme="minorEastAsia" w:hAnsi="Arial" w:cs="Arial"/>
          <w:sz w:val="20"/>
          <w:szCs w:val="20"/>
          <w:lang w:val="en-US"/>
        </w:rPr>
        <w:t xml:space="preserve"> corresponding to new satellite</w:t>
      </w:r>
    </w:p>
    <w:p w14:paraId="6A4416A7" w14:textId="56EF5E7B" w:rsidR="00B43907" w:rsidRDefault="00A361C9" w:rsidP="00BE4A42">
      <w:pPr>
        <w:pStyle w:val="ListParagraph"/>
        <w:numPr>
          <w:ilvl w:val="1"/>
          <w:numId w:val="33"/>
        </w:numPr>
        <w:rPr>
          <w:rFonts w:ascii="Arial" w:eastAsiaTheme="minorEastAsia" w:hAnsi="Arial" w:cs="Arial"/>
          <w:sz w:val="20"/>
          <w:szCs w:val="20"/>
        </w:rPr>
      </w:pPr>
      <w:r w:rsidRPr="00071F21">
        <w:rPr>
          <w:rFonts w:ascii="Arial" w:eastAsiaTheme="minorEastAsia" w:hAnsi="Arial" w:cs="Arial"/>
          <w:sz w:val="20"/>
          <w:szCs w:val="20"/>
          <w:lang w:val="en-GB"/>
        </w:rPr>
        <w:t xml:space="preserve">UE </w:t>
      </w:r>
      <w:r w:rsidR="006C6269" w:rsidRPr="00071F21">
        <w:rPr>
          <w:rFonts w:ascii="Arial" w:eastAsiaTheme="minorEastAsia" w:hAnsi="Arial" w:cs="Arial"/>
          <w:sz w:val="20"/>
          <w:szCs w:val="20"/>
        </w:rPr>
        <w:t>expire</w:t>
      </w:r>
      <w:r w:rsidRPr="00071F21">
        <w:rPr>
          <w:rFonts w:ascii="Arial" w:eastAsiaTheme="minorEastAsia" w:hAnsi="Arial" w:cs="Arial"/>
          <w:sz w:val="20"/>
          <w:szCs w:val="20"/>
          <w:lang w:val="en-GB"/>
        </w:rPr>
        <w:t>s</w:t>
      </w:r>
      <w:r w:rsidR="00B43907" w:rsidRPr="00071F21">
        <w:rPr>
          <w:rFonts w:ascii="Arial" w:eastAsiaTheme="minorEastAsia" w:hAnsi="Arial" w:cs="Arial"/>
          <w:sz w:val="20"/>
          <w:szCs w:val="20"/>
        </w:rPr>
        <w:t xml:space="preserve"> T430 at the time </w:t>
      </w:r>
      <w:r w:rsidR="006C6269" w:rsidRPr="00071F21">
        <w:rPr>
          <w:rFonts w:ascii="Arial" w:eastAsiaTheme="minorEastAsia" w:hAnsi="Arial" w:cs="Arial"/>
          <w:sz w:val="20"/>
          <w:szCs w:val="20"/>
        </w:rPr>
        <w:t>of</w:t>
      </w:r>
      <w:r w:rsidR="00B43907" w:rsidRPr="00071F21">
        <w:rPr>
          <w:rFonts w:ascii="Arial" w:eastAsiaTheme="minorEastAsia" w:hAnsi="Arial" w:cs="Arial"/>
          <w:sz w:val="20"/>
          <w:szCs w:val="20"/>
        </w:rPr>
        <w:t xml:space="preserve"> T-service</w:t>
      </w:r>
      <w:r w:rsidR="00B528E3" w:rsidRPr="00071F21">
        <w:rPr>
          <w:rFonts w:ascii="Arial" w:eastAsiaTheme="minorEastAsia" w:hAnsi="Arial" w:cs="Arial"/>
          <w:sz w:val="20"/>
          <w:szCs w:val="20"/>
          <w:lang w:val="en-GB"/>
        </w:rPr>
        <w:t xml:space="preserve">, </w:t>
      </w:r>
      <w:r w:rsidR="00071F21" w:rsidRPr="00071F21">
        <w:rPr>
          <w:rFonts w:ascii="Arial" w:eastAsiaTheme="minorEastAsia" w:hAnsi="Arial" w:cs="Arial"/>
          <w:sz w:val="20"/>
          <w:szCs w:val="20"/>
        </w:rPr>
        <w:t>re-acquire SIB19</w:t>
      </w:r>
      <w:r w:rsidR="00071F21" w:rsidRPr="00071F21">
        <w:rPr>
          <w:rFonts w:ascii="Arial" w:eastAsiaTheme="minorEastAsia" w:hAnsi="Arial" w:cs="Arial"/>
          <w:sz w:val="20"/>
          <w:szCs w:val="20"/>
          <w:lang w:val="en-GB"/>
        </w:rPr>
        <w:t xml:space="preserve"> </w:t>
      </w:r>
      <w:r w:rsidR="00071F21">
        <w:rPr>
          <w:rFonts w:ascii="Arial" w:eastAsiaTheme="minorEastAsia" w:hAnsi="Arial" w:cs="Arial"/>
          <w:sz w:val="20"/>
          <w:szCs w:val="20"/>
          <w:lang w:val="en-GB"/>
        </w:rPr>
        <w:t xml:space="preserve">for </w:t>
      </w:r>
      <w:r w:rsidR="00B43907" w:rsidRPr="00071F21">
        <w:rPr>
          <w:rFonts w:ascii="Arial" w:eastAsiaTheme="minorEastAsia" w:hAnsi="Arial" w:cs="Arial"/>
          <w:sz w:val="20"/>
          <w:szCs w:val="20"/>
        </w:rPr>
        <w:t>synchroniz</w:t>
      </w:r>
      <w:r w:rsidR="007D0D50" w:rsidRPr="00071F21">
        <w:rPr>
          <w:rFonts w:ascii="Arial" w:eastAsiaTheme="minorEastAsia" w:hAnsi="Arial" w:cs="Arial"/>
          <w:sz w:val="20"/>
          <w:szCs w:val="20"/>
        </w:rPr>
        <w:t>ation</w:t>
      </w:r>
      <w:r w:rsidR="00B43907" w:rsidRPr="00071F21">
        <w:rPr>
          <w:rFonts w:ascii="Arial" w:eastAsiaTheme="minorEastAsia" w:hAnsi="Arial" w:cs="Arial"/>
          <w:sz w:val="20"/>
          <w:szCs w:val="20"/>
        </w:rPr>
        <w:t xml:space="preserve"> to </w:t>
      </w:r>
      <w:r w:rsidR="007D0D50" w:rsidRPr="00071F21">
        <w:rPr>
          <w:rFonts w:ascii="Arial" w:eastAsiaTheme="minorEastAsia" w:hAnsi="Arial" w:cs="Arial"/>
          <w:sz w:val="20"/>
          <w:szCs w:val="20"/>
        </w:rPr>
        <w:t xml:space="preserve">the </w:t>
      </w:r>
      <w:r w:rsidR="00B43907" w:rsidRPr="00071F21">
        <w:rPr>
          <w:rFonts w:ascii="Arial" w:eastAsiaTheme="minorEastAsia" w:hAnsi="Arial" w:cs="Arial"/>
          <w:sz w:val="20"/>
          <w:szCs w:val="20"/>
        </w:rPr>
        <w:t>replacement cell</w:t>
      </w:r>
    </w:p>
    <w:p w14:paraId="5125EDA4" w14:textId="56172720" w:rsidR="00B43907" w:rsidRDefault="00217F25" w:rsidP="00B43907">
      <w:pPr>
        <w:rPr>
          <w:rFonts w:ascii="Arial" w:eastAsiaTheme="minorEastAsia" w:hAnsi="Arial" w:cs="Arial"/>
          <w:sz w:val="20"/>
          <w:szCs w:val="20"/>
        </w:rPr>
      </w:pPr>
      <w:r>
        <w:rPr>
          <w:rFonts w:ascii="Arial" w:eastAsiaTheme="minorEastAsia" w:hAnsi="Arial" w:cs="Arial"/>
          <w:sz w:val="20"/>
          <w:szCs w:val="20"/>
        </w:rPr>
        <w:t>The main spe</w:t>
      </w:r>
      <w:r w:rsidR="004B2D20">
        <w:rPr>
          <w:rFonts w:ascii="Arial" w:eastAsiaTheme="minorEastAsia" w:hAnsi="Arial" w:cs="Arial"/>
          <w:sz w:val="20"/>
          <w:szCs w:val="20"/>
        </w:rPr>
        <w:t xml:space="preserve">cification change is shown in below: </w:t>
      </w:r>
    </w:p>
    <w:tbl>
      <w:tblPr>
        <w:tblStyle w:val="TableGrid"/>
        <w:tblW w:w="0" w:type="auto"/>
        <w:tblLook w:val="04A0" w:firstRow="1" w:lastRow="0" w:firstColumn="1" w:lastColumn="0" w:noHBand="0" w:noVBand="1"/>
      </w:tblPr>
      <w:tblGrid>
        <w:gridCol w:w="9629"/>
      </w:tblGrid>
      <w:tr w:rsidR="00B43907" w14:paraId="2773ED97" w14:textId="77777777" w:rsidTr="00E02EB5">
        <w:tc>
          <w:tcPr>
            <w:tcW w:w="9629" w:type="dxa"/>
          </w:tcPr>
          <w:p w14:paraId="371A98C7" w14:textId="77777777" w:rsidR="00B43907" w:rsidRDefault="00B43907" w:rsidP="00E02EB5">
            <w:pPr>
              <w:rPr>
                <w:rFonts w:ascii="Arial" w:eastAsiaTheme="minorEastAsia" w:hAnsi="Arial" w:cs="Arial"/>
                <w:sz w:val="20"/>
                <w:szCs w:val="20"/>
                <w:lang w:val="en-GB"/>
              </w:rPr>
            </w:pPr>
            <w:r>
              <w:rPr>
                <w:rFonts w:ascii="Arial" w:eastAsiaTheme="minorEastAsia" w:hAnsi="Arial" w:cs="Arial"/>
                <w:sz w:val="20"/>
                <w:szCs w:val="20"/>
                <w:lang w:val="en-GB"/>
              </w:rPr>
              <w:t>RRC:</w:t>
            </w:r>
          </w:p>
          <w:p w14:paraId="1263C8DC" w14:textId="77777777" w:rsidR="00B43907" w:rsidRPr="00EC03A3" w:rsidRDefault="00B43907" w:rsidP="00E02EB5">
            <w:pPr>
              <w:keepNext/>
              <w:keepLines/>
              <w:overflowPunct w:val="0"/>
              <w:autoSpaceDE w:val="0"/>
              <w:autoSpaceDN w:val="0"/>
              <w:adjustRightInd w:val="0"/>
              <w:spacing w:before="120" w:after="180"/>
              <w:textAlignment w:val="baseline"/>
              <w:outlineLvl w:val="3"/>
              <w:rPr>
                <w:rFonts w:ascii="Arial" w:eastAsia="Times New Roman" w:hAnsi="Arial" w:cs="Times New Roman"/>
                <w:szCs w:val="20"/>
                <w:lang w:val="en-GB"/>
              </w:rPr>
            </w:pPr>
            <w:bookmarkStart w:id="18" w:name="_Toc124712577"/>
            <w:r w:rsidRPr="00EC03A3">
              <w:rPr>
                <w:rFonts w:ascii="Arial" w:eastAsia="Times New Roman" w:hAnsi="Arial" w:cs="Times New Roman"/>
                <w:szCs w:val="20"/>
                <w:lang w:val="en-GB"/>
              </w:rPr>
              <w:t>5.2.2.6</w:t>
            </w:r>
            <w:r w:rsidRPr="00EC03A3">
              <w:rPr>
                <w:rFonts w:ascii="Arial" w:eastAsia="Times New Roman" w:hAnsi="Arial" w:cs="Times New Roman"/>
                <w:szCs w:val="20"/>
                <w:lang w:val="en-GB"/>
              </w:rPr>
              <w:tab/>
              <w:t>T430 expiry</w:t>
            </w:r>
            <w:bookmarkEnd w:id="18"/>
          </w:p>
          <w:p w14:paraId="191D6D1A" w14:textId="3017FC28" w:rsidR="00B43907" w:rsidRDefault="00B43907" w:rsidP="00E02EB5">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The UE shall:</w:t>
            </w:r>
          </w:p>
          <w:p w14:paraId="38B0A483" w14:textId="77777777" w:rsidR="007C2B3F" w:rsidRDefault="007C2B3F" w:rsidP="007C2B3F">
            <w:pPr>
              <w:overflowPunct w:val="0"/>
              <w:autoSpaceDE w:val="0"/>
              <w:autoSpaceDN w:val="0"/>
              <w:adjustRightInd w:val="0"/>
              <w:spacing w:after="180"/>
              <w:ind w:left="568" w:hanging="284"/>
              <w:textAlignment w:val="baseline"/>
              <w:rPr>
                <w:ins w:id="19" w:author="Author"/>
                <w:rFonts w:ascii="Times New Roman" w:eastAsia="Times New Roman" w:hAnsi="Times New Roman" w:cs="Times New Roman"/>
                <w:sz w:val="20"/>
                <w:szCs w:val="20"/>
                <w:lang w:val="en-GB"/>
              </w:rPr>
            </w:pPr>
            <w:ins w:id="20" w:author="Author">
              <w:r>
                <w:rPr>
                  <w:rFonts w:ascii="Times New Roman" w:eastAsia="Times New Roman" w:hAnsi="Times New Roman" w:cs="Times New Roman"/>
                  <w:sz w:val="20"/>
                  <w:szCs w:val="20"/>
                  <w:lang w:val="en-GB"/>
                </w:rPr>
                <w:t xml:space="preserve">1&gt; if </w:t>
              </w:r>
              <w:r w:rsidRPr="00CE6AB5">
                <w:rPr>
                  <w:rFonts w:ascii="Times New Roman" w:eastAsia="Times New Roman" w:hAnsi="Times New Roman" w:cs="Times New Roman"/>
                  <w:i/>
                  <w:iCs/>
                  <w:sz w:val="20"/>
                  <w:szCs w:val="20"/>
                  <w:lang w:val="en-GB"/>
                  <w:rPrChange w:id="21" w:author="Author">
                    <w:rPr>
                      <w:rFonts w:ascii="Times New Roman" w:eastAsia="Times New Roman" w:hAnsi="Times New Roman" w:cs="Times New Roman"/>
                      <w:sz w:val="20"/>
                      <w:szCs w:val="20"/>
                      <w:lang w:val="en-GB"/>
                    </w:rPr>
                  </w:rPrChange>
                </w:rPr>
                <w:t>ReplacementCellConfig</w:t>
              </w:r>
              <w:r>
                <w:rPr>
                  <w:rFonts w:ascii="Times New Roman" w:eastAsia="Times New Roman" w:hAnsi="Times New Roman" w:cs="Times New Roman"/>
                  <w:sz w:val="20"/>
                  <w:szCs w:val="20"/>
                  <w:lang w:val="en-GB"/>
                </w:rPr>
                <w:t xml:space="preserve"> is included in </w:t>
              </w:r>
              <w:r w:rsidRPr="00CE6AB5">
                <w:rPr>
                  <w:rFonts w:ascii="Times New Roman" w:eastAsia="Times New Roman" w:hAnsi="Times New Roman" w:cs="Times New Roman"/>
                  <w:i/>
                  <w:iCs/>
                  <w:sz w:val="20"/>
                  <w:szCs w:val="20"/>
                  <w:lang w:val="en-GB"/>
                  <w:rPrChange w:id="22" w:author="Author">
                    <w:rPr>
                      <w:rFonts w:ascii="Times New Roman" w:eastAsia="Times New Roman" w:hAnsi="Times New Roman" w:cs="Times New Roman"/>
                      <w:sz w:val="20"/>
                      <w:szCs w:val="20"/>
                      <w:lang w:val="en-GB"/>
                    </w:rPr>
                  </w:rPrChange>
                </w:rPr>
                <w:t>SIB19</w:t>
              </w:r>
              <w:r>
                <w:rPr>
                  <w:rFonts w:ascii="Times New Roman" w:eastAsia="Times New Roman" w:hAnsi="Times New Roman" w:cs="Times New Roman"/>
                  <w:sz w:val="20"/>
                  <w:szCs w:val="20"/>
                  <w:lang w:val="en-GB"/>
                </w:rPr>
                <w:t>, at the time t-Service:</w:t>
              </w:r>
            </w:ins>
          </w:p>
          <w:p w14:paraId="6BA40C6E" w14:textId="77777777" w:rsidR="007C2B3F" w:rsidRDefault="007C2B3F" w:rsidP="007C2B3F">
            <w:pPr>
              <w:overflowPunct w:val="0"/>
              <w:autoSpaceDE w:val="0"/>
              <w:autoSpaceDN w:val="0"/>
              <w:adjustRightInd w:val="0"/>
              <w:spacing w:after="180"/>
              <w:ind w:left="852" w:hanging="284"/>
              <w:textAlignment w:val="baseline"/>
              <w:rPr>
                <w:ins w:id="23" w:author="Author"/>
                <w:rFonts w:ascii="Times New Roman" w:eastAsia="Times New Roman" w:hAnsi="Times New Roman" w:cs="Times New Roman"/>
                <w:sz w:val="20"/>
                <w:szCs w:val="20"/>
                <w:lang w:val="en-GB"/>
              </w:rPr>
            </w:pPr>
            <w:ins w:id="24" w:author="Author">
              <w:r>
                <w:rPr>
                  <w:rFonts w:ascii="Times New Roman" w:eastAsia="Times New Roman" w:hAnsi="Times New Roman" w:cs="Times New Roman"/>
                  <w:sz w:val="20"/>
                  <w:szCs w:val="20"/>
                  <w:lang w:val="en-GB"/>
                </w:rPr>
                <w:t>2&gt; expire T430 for the serving cell</w:t>
              </w:r>
            </w:ins>
          </w:p>
          <w:p w14:paraId="0F7DC5CF" w14:textId="77777777" w:rsidR="007C2B3F" w:rsidRPr="00CE6AB5" w:rsidRDefault="007C2B3F">
            <w:pPr>
              <w:overflowPunct w:val="0"/>
              <w:autoSpaceDE w:val="0"/>
              <w:autoSpaceDN w:val="0"/>
              <w:adjustRightInd w:val="0"/>
              <w:spacing w:after="180"/>
              <w:ind w:left="852" w:hanging="284"/>
              <w:textAlignment w:val="baseline"/>
              <w:rPr>
                <w:ins w:id="25" w:author="Author"/>
                <w:rFonts w:ascii="Times New Roman" w:eastAsia="Times New Roman" w:hAnsi="Times New Roman" w:cs="Times New Roman"/>
                <w:sz w:val="20"/>
                <w:szCs w:val="20"/>
                <w:lang w:val="en-GB"/>
              </w:rPr>
              <w:pPrChange w:id="26" w:author="Author">
                <w:pPr>
                  <w:overflowPunct w:val="0"/>
                  <w:autoSpaceDE w:val="0"/>
                  <w:autoSpaceDN w:val="0"/>
                  <w:adjustRightInd w:val="0"/>
                  <w:spacing w:after="180"/>
                  <w:ind w:left="568" w:hanging="284"/>
                  <w:textAlignment w:val="baseline"/>
                </w:pPr>
              </w:pPrChange>
            </w:pPr>
            <w:ins w:id="27" w:author="Author">
              <w:r>
                <w:rPr>
                  <w:rFonts w:ascii="Times New Roman" w:eastAsia="Times New Roman" w:hAnsi="Times New Roman" w:cs="Times New Roman"/>
                  <w:sz w:val="20"/>
                  <w:szCs w:val="20"/>
                  <w:lang w:val="en-GB"/>
                </w:rPr>
                <w:t xml:space="preserve">2&gt; inform lower layer the PCI of serving cell is changed into </w:t>
              </w:r>
              <w:r w:rsidRPr="00CE6AB5">
                <w:rPr>
                  <w:rFonts w:ascii="Times New Roman" w:eastAsia="Times New Roman" w:hAnsi="Times New Roman" w:cs="Times New Roman"/>
                  <w:i/>
                  <w:iCs/>
                  <w:sz w:val="20"/>
                  <w:szCs w:val="20"/>
                  <w:lang w:val="en-GB"/>
                  <w:rPrChange w:id="28" w:author="Author">
                    <w:rPr>
                      <w:rFonts w:ascii="Times New Roman" w:eastAsia="Times New Roman" w:hAnsi="Times New Roman" w:cs="Times New Roman"/>
                      <w:sz w:val="20"/>
                      <w:szCs w:val="20"/>
                      <w:lang w:val="en-GB"/>
                    </w:rPr>
                  </w:rPrChange>
                </w:rPr>
                <w:t>ReplacementphysCellId</w:t>
              </w:r>
            </w:ins>
          </w:p>
          <w:p w14:paraId="18EF355F" w14:textId="77777777" w:rsidR="00B43907" w:rsidRPr="00EC03A3" w:rsidRDefault="00B43907" w:rsidP="00E02EB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1&gt;</w:t>
            </w:r>
            <w:r w:rsidRPr="00EC03A3">
              <w:rPr>
                <w:rFonts w:ascii="Times New Roman" w:eastAsia="Times New Roman" w:hAnsi="Times New Roman" w:cs="Times New Roman"/>
                <w:sz w:val="20"/>
                <w:szCs w:val="20"/>
                <w:lang w:val="en-GB"/>
              </w:rPr>
              <w:tab/>
              <w:t>if T430 for serving cell expires and if in RRC_CONNECTED:</w:t>
            </w:r>
          </w:p>
          <w:p w14:paraId="2BDF3675" w14:textId="77777777" w:rsidR="00B43907" w:rsidRPr="00EC03A3" w:rsidRDefault="00B43907" w:rsidP="00E02EB5">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2&gt;</w:t>
            </w:r>
            <w:r w:rsidRPr="00EC03A3">
              <w:rPr>
                <w:rFonts w:ascii="Times New Roman" w:eastAsia="Times New Roman" w:hAnsi="Times New Roman" w:cs="Times New Roman"/>
                <w:sz w:val="20"/>
                <w:szCs w:val="20"/>
                <w:lang w:val="en-GB"/>
              </w:rPr>
              <w:tab/>
              <w:t>inform lower layers that UL synchronisation is lost;</w:t>
            </w:r>
          </w:p>
          <w:p w14:paraId="2D390225" w14:textId="77777777" w:rsidR="00B43907" w:rsidRPr="00EC03A3" w:rsidRDefault="00B43907" w:rsidP="00E02EB5">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2&gt;</w:t>
            </w:r>
            <w:r w:rsidRPr="00EC03A3">
              <w:rPr>
                <w:rFonts w:ascii="Times New Roman" w:eastAsia="Times New Roman" w:hAnsi="Times New Roman" w:cs="Times New Roman"/>
                <w:sz w:val="20"/>
                <w:szCs w:val="20"/>
                <w:lang w:val="en-GB"/>
              </w:rPr>
              <w:tab/>
              <w:t xml:space="preserve">acquire </w:t>
            </w:r>
            <w:r w:rsidRPr="00EC03A3">
              <w:rPr>
                <w:rFonts w:ascii="Times New Roman" w:eastAsia="Times New Roman" w:hAnsi="Times New Roman" w:cs="Times New Roman"/>
                <w:i/>
                <w:iCs/>
                <w:sz w:val="20"/>
                <w:szCs w:val="20"/>
                <w:lang w:val="en-GB"/>
              </w:rPr>
              <w:t>SIB19</w:t>
            </w:r>
            <w:r w:rsidRPr="00EC03A3">
              <w:rPr>
                <w:rFonts w:ascii="Times New Roman" w:eastAsia="Times New Roman" w:hAnsi="Times New Roman" w:cs="Times New Roman"/>
                <w:sz w:val="20"/>
                <w:szCs w:val="20"/>
                <w:lang w:val="en-GB"/>
              </w:rPr>
              <w:t xml:space="preserve"> as defined in clause 5.2.2.3.2;</w:t>
            </w:r>
          </w:p>
          <w:p w14:paraId="7F13FE89" w14:textId="77777777" w:rsidR="00B43907" w:rsidRPr="00EC03A3" w:rsidRDefault="00B43907" w:rsidP="00E02EB5">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2&gt;</w:t>
            </w:r>
            <w:r w:rsidRPr="00EC03A3">
              <w:rPr>
                <w:rFonts w:ascii="Times New Roman" w:eastAsia="Times New Roman" w:hAnsi="Times New Roman" w:cs="Times New Roman"/>
                <w:sz w:val="20"/>
                <w:szCs w:val="20"/>
                <w:lang w:val="en-GB"/>
              </w:rPr>
              <w:tab/>
              <w:t xml:space="preserve">upon successful acquisition of </w:t>
            </w:r>
            <w:r w:rsidRPr="00EC03A3">
              <w:rPr>
                <w:rFonts w:ascii="Times New Roman" w:eastAsia="Times New Roman" w:hAnsi="Times New Roman" w:cs="Times New Roman"/>
                <w:i/>
                <w:iCs/>
                <w:sz w:val="20"/>
                <w:szCs w:val="20"/>
                <w:lang w:val="en-GB" w:eastAsia="zh-TW"/>
              </w:rPr>
              <w:t>SIB19</w:t>
            </w:r>
            <w:r w:rsidRPr="00EC03A3">
              <w:rPr>
                <w:rFonts w:ascii="Times New Roman" w:eastAsia="Times New Roman" w:hAnsi="Times New Roman" w:cs="Times New Roman"/>
                <w:sz w:val="20"/>
                <w:szCs w:val="20"/>
                <w:lang w:val="en-GB"/>
              </w:rPr>
              <w:t>:</w:t>
            </w:r>
          </w:p>
          <w:p w14:paraId="3D18B758" w14:textId="77777777" w:rsidR="00B43907" w:rsidRPr="00EC03A3" w:rsidRDefault="00B43907" w:rsidP="00E02EB5">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3&gt;</w:t>
            </w:r>
            <w:r w:rsidRPr="00EC03A3">
              <w:rPr>
                <w:rFonts w:ascii="Times New Roman" w:eastAsia="Times New Roman" w:hAnsi="Times New Roman" w:cs="Times New Roman"/>
                <w:sz w:val="20"/>
                <w:szCs w:val="20"/>
                <w:lang w:val="en-GB"/>
              </w:rPr>
              <w:tab/>
              <w:t>inform lower layers when UL synchronisation is obtained;</w:t>
            </w:r>
          </w:p>
          <w:p w14:paraId="783E8242" w14:textId="77777777" w:rsidR="00B43907" w:rsidRPr="00EC03A3" w:rsidRDefault="00B43907" w:rsidP="00E02EB5">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NOTE:</w:t>
            </w:r>
            <w:r w:rsidRPr="00EC03A3">
              <w:rPr>
                <w:rFonts w:ascii="Times New Roman" w:eastAsia="Times New Roman" w:hAnsi="Times New Roman" w:cs="Times New Roman"/>
                <w:sz w:val="20"/>
                <w:szCs w:val="20"/>
                <w:lang w:val="en-GB"/>
              </w:rPr>
              <w:tab/>
              <w:t xml:space="preserve">The exact time when UL synchronisation is obtained (after SIB19 is acquired) is left to UE implementation, which can be from the subframe indicated by </w:t>
            </w:r>
            <w:r w:rsidRPr="00EC03A3">
              <w:rPr>
                <w:rFonts w:ascii="Times New Roman" w:eastAsia="Times New Roman" w:hAnsi="Times New Roman" w:cs="Times New Roman"/>
                <w:i/>
                <w:iCs/>
                <w:sz w:val="20"/>
                <w:szCs w:val="20"/>
                <w:lang w:val="en-GB"/>
              </w:rPr>
              <w:t>epochTime</w:t>
            </w:r>
            <w:r w:rsidRPr="00EC03A3">
              <w:rPr>
                <w:rFonts w:ascii="Times New Roman" w:eastAsia="Times New Roman" w:hAnsi="Times New Roman" w:cs="Times New Roman"/>
                <w:sz w:val="20"/>
                <w:szCs w:val="20"/>
                <w:lang w:val="en-GB"/>
              </w:rPr>
              <w:t xml:space="preserve"> and optionally before the subframe indicated by </w:t>
            </w:r>
            <w:r w:rsidRPr="00EC03A3">
              <w:rPr>
                <w:rFonts w:ascii="Times New Roman" w:eastAsia="Times New Roman" w:hAnsi="Times New Roman" w:cs="Times New Roman"/>
                <w:i/>
                <w:iCs/>
                <w:sz w:val="20"/>
                <w:szCs w:val="20"/>
                <w:lang w:val="en-GB"/>
              </w:rPr>
              <w:t>epochTime</w:t>
            </w:r>
            <w:r w:rsidRPr="00EC03A3">
              <w:rPr>
                <w:rFonts w:ascii="Times New Roman" w:eastAsia="Times New Roman" w:hAnsi="Times New Roman" w:cs="Times New Roman"/>
                <w:sz w:val="20"/>
                <w:szCs w:val="20"/>
                <w:lang w:val="en-GB"/>
              </w:rPr>
              <w:t>.</w:t>
            </w:r>
          </w:p>
          <w:p w14:paraId="11180F45" w14:textId="77777777" w:rsidR="00B43907" w:rsidRDefault="00B43907" w:rsidP="00E02EB5">
            <w:pPr>
              <w:rPr>
                <w:rFonts w:ascii="Arial" w:eastAsiaTheme="minorEastAsia" w:hAnsi="Arial" w:cs="Arial"/>
                <w:sz w:val="20"/>
                <w:szCs w:val="20"/>
                <w:lang w:val="en-GB"/>
              </w:rPr>
            </w:pPr>
          </w:p>
          <w:p w14:paraId="630E961E" w14:textId="77777777" w:rsidR="00B43907" w:rsidRDefault="00B43907" w:rsidP="00E02EB5">
            <w:pPr>
              <w:rPr>
                <w:rFonts w:ascii="Arial" w:eastAsiaTheme="minorEastAsia" w:hAnsi="Arial" w:cs="Arial"/>
                <w:sz w:val="20"/>
                <w:szCs w:val="20"/>
                <w:lang w:val="en-GB"/>
              </w:rPr>
            </w:pPr>
            <w:r w:rsidRPr="00EC03A3">
              <w:rPr>
                <w:rFonts w:ascii="Arial" w:eastAsiaTheme="minorEastAsia" w:hAnsi="Arial" w:cs="Arial"/>
                <w:sz w:val="20"/>
                <w:szCs w:val="20"/>
                <w:highlight w:val="yellow"/>
                <w:lang w:val="en-GB"/>
              </w:rPr>
              <w:t>UNRELEVANT PART OMITTED</w:t>
            </w:r>
          </w:p>
          <w:p w14:paraId="41A1E4C0" w14:textId="77777777" w:rsidR="00B43907" w:rsidRDefault="00B43907" w:rsidP="00E02EB5">
            <w:pPr>
              <w:rPr>
                <w:rFonts w:ascii="Arial" w:eastAsiaTheme="minorEastAsia" w:hAnsi="Arial" w:cs="Arial"/>
                <w:sz w:val="20"/>
                <w:szCs w:val="20"/>
                <w:lang w:val="en-GB"/>
              </w:rPr>
            </w:pPr>
          </w:p>
          <w:p w14:paraId="7AD16A25" w14:textId="77777777" w:rsidR="00B43907" w:rsidRPr="00EC03A3" w:rsidRDefault="00B43907" w:rsidP="00E02EB5">
            <w:pPr>
              <w:keepNext/>
              <w:keepLines/>
              <w:overflowPunct w:val="0"/>
              <w:autoSpaceDE w:val="0"/>
              <w:autoSpaceDN w:val="0"/>
              <w:adjustRightInd w:val="0"/>
              <w:spacing w:before="120" w:after="180"/>
              <w:textAlignment w:val="baseline"/>
              <w:outlineLvl w:val="4"/>
              <w:rPr>
                <w:rFonts w:ascii="Arial" w:eastAsia="Times New Roman" w:hAnsi="Arial" w:cs="Times New Roman"/>
                <w:sz w:val="22"/>
                <w:szCs w:val="20"/>
                <w:lang w:val="en-GB"/>
              </w:rPr>
            </w:pPr>
            <w:bookmarkStart w:id="29" w:name="_Toc46481693"/>
            <w:bookmarkStart w:id="30" w:name="_Toc46482927"/>
            <w:bookmarkStart w:id="31" w:name="_Toc83790224"/>
            <w:bookmarkStart w:id="32" w:name="_Toc46480459"/>
            <w:bookmarkStart w:id="33" w:name="_Toc124712573"/>
            <w:r w:rsidRPr="00EC03A3">
              <w:rPr>
                <w:rFonts w:ascii="Arial" w:eastAsia="Times New Roman" w:hAnsi="Arial" w:cs="Times New Roman"/>
                <w:sz w:val="22"/>
                <w:szCs w:val="20"/>
                <w:lang w:val="en-GB"/>
              </w:rPr>
              <w:t>5.2.2.4.21</w:t>
            </w:r>
            <w:r w:rsidRPr="00EC03A3">
              <w:rPr>
                <w:rFonts w:ascii="Arial" w:eastAsia="Times New Roman" w:hAnsi="Arial" w:cs="Times New Roman"/>
                <w:sz w:val="22"/>
                <w:szCs w:val="20"/>
                <w:lang w:val="en-GB"/>
              </w:rPr>
              <w:tab/>
              <w:t xml:space="preserve">Actions upon reception of </w:t>
            </w:r>
            <w:r w:rsidRPr="00EC03A3">
              <w:rPr>
                <w:rFonts w:ascii="Arial" w:eastAsia="Times New Roman" w:hAnsi="Arial" w:cs="Times New Roman"/>
                <w:i/>
                <w:iCs/>
                <w:sz w:val="22"/>
                <w:szCs w:val="20"/>
                <w:lang w:val="en-GB"/>
              </w:rPr>
              <w:t>SIB</w:t>
            </w:r>
            <w:bookmarkEnd w:id="29"/>
            <w:bookmarkEnd w:id="30"/>
            <w:bookmarkEnd w:id="31"/>
            <w:bookmarkEnd w:id="32"/>
            <w:r w:rsidRPr="00EC03A3">
              <w:rPr>
                <w:rFonts w:ascii="Arial" w:eastAsia="Times New Roman" w:hAnsi="Arial" w:cs="Times New Roman"/>
                <w:i/>
                <w:iCs/>
                <w:sz w:val="22"/>
                <w:szCs w:val="20"/>
                <w:lang w:val="en-GB"/>
              </w:rPr>
              <w:t>19</w:t>
            </w:r>
            <w:bookmarkEnd w:id="33"/>
          </w:p>
          <w:p w14:paraId="4EE209D2" w14:textId="77777777" w:rsidR="00B43907" w:rsidRPr="00EC03A3" w:rsidRDefault="00B43907" w:rsidP="00E02EB5">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 xml:space="preserve">Upon receiving </w:t>
            </w:r>
            <w:r w:rsidRPr="00EC03A3">
              <w:rPr>
                <w:rFonts w:ascii="Times New Roman" w:eastAsia="Times New Roman" w:hAnsi="Times New Roman" w:cs="Times New Roman"/>
                <w:i/>
                <w:iCs/>
                <w:sz w:val="20"/>
                <w:szCs w:val="20"/>
                <w:lang w:val="en-GB"/>
              </w:rPr>
              <w:t>SIB19</w:t>
            </w:r>
            <w:r w:rsidRPr="00EC03A3">
              <w:rPr>
                <w:rFonts w:ascii="Times New Roman" w:eastAsia="Times New Roman" w:hAnsi="Times New Roman" w:cs="Times New Roman"/>
                <w:sz w:val="20"/>
                <w:szCs w:val="20"/>
                <w:lang w:val="en-GB"/>
              </w:rPr>
              <w:t>, the UE in RRC_CONNECTED shall:</w:t>
            </w:r>
          </w:p>
          <w:p w14:paraId="509FAB35" w14:textId="77777777" w:rsidR="00B43907" w:rsidRPr="00EC03A3" w:rsidRDefault="00B43907" w:rsidP="00E02EB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1&gt;</w:t>
            </w:r>
            <w:r w:rsidRPr="00EC03A3">
              <w:rPr>
                <w:rFonts w:ascii="Times New Roman" w:eastAsia="Times New Roman" w:hAnsi="Times New Roman" w:cs="Times New Roman"/>
                <w:sz w:val="20"/>
                <w:szCs w:val="20"/>
                <w:lang w:val="en-GB"/>
              </w:rPr>
              <w:tab/>
              <w:t xml:space="preserve">start or restart T430 for serving cell with the timer value set to </w:t>
            </w:r>
            <w:r w:rsidRPr="00EC03A3">
              <w:rPr>
                <w:rFonts w:ascii="Times New Roman" w:eastAsia="Times New Roman" w:hAnsi="Times New Roman" w:cs="Times New Roman"/>
                <w:i/>
                <w:iCs/>
                <w:sz w:val="20"/>
                <w:szCs w:val="20"/>
                <w:lang w:val="en-GB"/>
              </w:rPr>
              <w:t>ntn-UlSyncValidityDuration</w:t>
            </w:r>
            <w:r w:rsidRPr="00EC03A3">
              <w:rPr>
                <w:rFonts w:ascii="Times New Roman" w:eastAsia="Times New Roman" w:hAnsi="Times New Roman" w:cs="Times New Roman"/>
                <w:sz w:val="20"/>
                <w:szCs w:val="20"/>
                <w:lang w:val="en-GB"/>
              </w:rPr>
              <w:t xml:space="preserve"> for the serving cell from the subframe indicated by </w:t>
            </w:r>
            <w:r w:rsidRPr="00EC03A3">
              <w:rPr>
                <w:rFonts w:ascii="Times New Roman" w:eastAsia="Times New Roman" w:hAnsi="Times New Roman" w:cs="Times New Roman"/>
                <w:i/>
                <w:iCs/>
                <w:sz w:val="20"/>
                <w:szCs w:val="20"/>
                <w:lang w:val="en-GB"/>
              </w:rPr>
              <w:t xml:space="preserve">epochTime </w:t>
            </w:r>
            <w:r w:rsidRPr="00EC03A3">
              <w:rPr>
                <w:rFonts w:ascii="Times New Roman" w:eastAsia="Times New Roman" w:hAnsi="Times New Roman" w:cs="Times New Roman"/>
                <w:sz w:val="20"/>
                <w:szCs w:val="20"/>
                <w:lang w:val="en-GB"/>
              </w:rPr>
              <w:t>for the serving cell;</w:t>
            </w:r>
          </w:p>
          <w:p w14:paraId="1877FC01" w14:textId="77777777" w:rsidR="00B43907" w:rsidRPr="00EC03A3" w:rsidRDefault="00B43907" w:rsidP="00E02EB5">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NOTE:</w:t>
            </w:r>
            <w:r w:rsidRPr="00EC03A3">
              <w:rPr>
                <w:rFonts w:ascii="Times New Roman" w:eastAsia="Times New Roman" w:hAnsi="Times New Roman" w:cs="Times New Roman"/>
                <w:sz w:val="20"/>
                <w:szCs w:val="20"/>
                <w:lang w:val="en-GB"/>
              </w:rPr>
              <w:tab/>
              <w:t xml:space="preserve">UE should attempt to re-acquire </w:t>
            </w:r>
            <w:r w:rsidRPr="00EC03A3">
              <w:rPr>
                <w:rFonts w:ascii="Times New Roman" w:eastAsia="Times New Roman" w:hAnsi="Times New Roman" w:cs="Times New Roman"/>
                <w:i/>
                <w:iCs/>
                <w:sz w:val="20"/>
                <w:szCs w:val="20"/>
                <w:lang w:val="en-GB"/>
              </w:rPr>
              <w:t>SIB19</w:t>
            </w:r>
            <w:r w:rsidRPr="00EC03A3">
              <w:rPr>
                <w:rFonts w:ascii="Times New Roman" w:eastAsia="Times New Roman" w:hAnsi="Times New Roman" w:cs="Times New Roman"/>
                <w:sz w:val="20"/>
                <w:szCs w:val="20"/>
                <w:lang w:val="en-GB"/>
              </w:rPr>
              <w:t xml:space="preserve"> before the end of the duration indicated by </w:t>
            </w:r>
            <w:r w:rsidRPr="00EC03A3">
              <w:rPr>
                <w:rFonts w:ascii="Times New Roman" w:eastAsia="Times New Roman" w:hAnsi="Times New Roman" w:cs="Times New Roman"/>
                <w:i/>
                <w:iCs/>
                <w:sz w:val="20"/>
                <w:szCs w:val="20"/>
                <w:lang w:val="en-GB"/>
              </w:rPr>
              <w:t>ntn-UlSyncValidityDuration</w:t>
            </w:r>
            <w:r w:rsidRPr="00EC03A3">
              <w:rPr>
                <w:rFonts w:ascii="Times New Roman" w:eastAsia="Times New Roman" w:hAnsi="Times New Roman" w:cs="Times New Roman"/>
                <w:sz w:val="20"/>
                <w:szCs w:val="20"/>
                <w:lang w:val="en-GB"/>
              </w:rPr>
              <w:t xml:space="preserve"> and </w:t>
            </w:r>
            <w:r w:rsidRPr="00EC03A3">
              <w:rPr>
                <w:rFonts w:ascii="Times New Roman" w:eastAsia="Times New Roman" w:hAnsi="Times New Roman" w:cs="Times New Roman"/>
                <w:i/>
                <w:iCs/>
                <w:sz w:val="20"/>
                <w:szCs w:val="20"/>
                <w:lang w:val="en-GB"/>
              </w:rPr>
              <w:t>epochTime</w:t>
            </w:r>
            <w:r w:rsidRPr="00EC03A3">
              <w:rPr>
                <w:rFonts w:ascii="Times New Roman" w:eastAsia="Times New Roman" w:hAnsi="Times New Roman" w:cs="Times New Roman"/>
                <w:sz w:val="20"/>
                <w:szCs w:val="20"/>
                <w:lang w:val="en-GB"/>
              </w:rPr>
              <w:t xml:space="preserve"> by UE implementation.</w:t>
            </w:r>
          </w:p>
          <w:p w14:paraId="4E0B6D7B" w14:textId="77777777" w:rsidR="00B43907" w:rsidRPr="00EC03A3" w:rsidRDefault="00B43907" w:rsidP="00E02EB5">
            <w:pPr>
              <w:rPr>
                <w:rFonts w:ascii="Arial" w:eastAsiaTheme="minorEastAsia" w:hAnsi="Arial" w:cs="Arial"/>
                <w:sz w:val="20"/>
                <w:szCs w:val="20"/>
                <w:lang w:val="en-GB"/>
              </w:rPr>
            </w:pPr>
          </w:p>
        </w:tc>
      </w:tr>
    </w:tbl>
    <w:p w14:paraId="256E6E88" w14:textId="77777777" w:rsidR="00B43907" w:rsidRDefault="00B43907" w:rsidP="00B43907">
      <w:pPr>
        <w:rPr>
          <w:rFonts w:ascii="Arial" w:eastAsiaTheme="minorEastAsia" w:hAnsi="Arial" w:cs="Arial"/>
          <w:sz w:val="20"/>
          <w:szCs w:val="20"/>
        </w:rPr>
      </w:pPr>
    </w:p>
    <w:p w14:paraId="1893257C" w14:textId="77777777" w:rsidR="00B43907" w:rsidRDefault="00B43907" w:rsidP="00B43907">
      <w:pPr>
        <w:rPr>
          <w:rFonts w:ascii="Arial" w:eastAsiaTheme="minorEastAsia" w:hAnsi="Arial" w:cs="Arial"/>
          <w:sz w:val="20"/>
          <w:szCs w:val="20"/>
        </w:rPr>
      </w:pPr>
    </w:p>
    <w:p w14:paraId="6011C3DC" w14:textId="77777777" w:rsidR="00B43907" w:rsidRDefault="00B43907" w:rsidP="00B43907">
      <w:pPr>
        <w:rPr>
          <w:rFonts w:ascii="Arial" w:eastAsiaTheme="minorEastAsia" w:hAnsi="Arial" w:cs="Arial"/>
          <w:sz w:val="20"/>
          <w:szCs w:val="20"/>
        </w:rPr>
      </w:pPr>
    </w:p>
    <w:tbl>
      <w:tblPr>
        <w:tblStyle w:val="TableGrid"/>
        <w:tblW w:w="0" w:type="auto"/>
        <w:tblLook w:val="04A0" w:firstRow="1" w:lastRow="0" w:firstColumn="1" w:lastColumn="0" w:noHBand="0" w:noVBand="1"/>
      </w:tblPr>
      <w:tblGrid>
        <w:gridCol w:w="9629"/>
      </w:tblGrid>
      <w:tr w:rsidR="00B43907" w14:paraId="1BD349BE" w14:textId="77777777" w:rsidTr="00E02EB5">
        <w:tc>
          <w:tcPr>
            <w:tcW w:w="9629" w:type="dxa"/>
          </w:tcPr>
          <w:p w14:paraId="2493C982" w14:textId="1F184099" w:rsidR="00B43907" w:rsidRDefault="00B43907" w:rsidP="00E02EB5">
            <w:pPr>
              <w:rPr>
                <w:rFonts w:ascii="Arial" w:eastAsiaTheme="minorEastAsia" w:hAnsi="Arial" w:cs="Arial"/>
                <w:sz w:val="20"/>
                <w:szCs w:val="20"/>
              </w:rPr>
            </w:pPr>
            <w:r>
              <w:rPr>
                <w:rFonts w:ascii="Arial" w:eastAsiaTheme="minorEastAsia" w:hAnsi="Arial" w:cs="Arial"/>
                <w:sz w:val="20"/>
                <w:szCs w:val="20"/>
              </w:rPr>
              <w:t>MAC spec</w:t>
            </w:r>
            <w:r w:rsidR="00A361C9">
              <w:rPr>
                <w:rFonts w:ascii="Arial" w:eastAsiaTheme="minorEastAsia" w:hAnsi="Arial" w:cs="Arial"/>
                <w:sz w:val="20"/>
                <w:szCs w:val="20"/>
              </w:rPr>
              <w:t xml:space="preserve"> (no change) </w:t>
            </w:r>
            <w:r>
              <w:rPr>
                <w:rFonts w:ascii="Arial" w:eastAsiaTheme="minorEastAsia" w:hAnsi="Arial" w:cs="Arial"/>
                <w:sz w:val="20"/>
                <w:szCs w:val="20"/>
              </w:rPr>
              <w:t>:</w:t>
            </w:r>
          </w:p>
          <w:p w14:paraId="54A639FF" w14:textId="77777777" w:rsidR="00B43907" w:rsidRPr="00EC03A3" w:rsidRDefault="00B43907" w:rsidP="00E02EB5">
            <w:pPr>
              <w:keepNext/>
              <w:keepLines/>
              <w:overflowPunct w:val="0"/>
              <w:autoSpaceDE w:val="0"/>
              <w:autoSpaceDN w:val="0"/>
              <w:adjustRightInd w:val="0"/>
              <w:spacing w:before="180" w:after="180"/>
              <w:textAlignment w:val="baseline"/>
              <w:outlineLvl w:val="1"/>
              <w:rPr>
                <w:rFonts w:ascii="Arial" w:eastAsia="Times New Roman" w:hAnsi="Arial" w:cs="Times New Roman"/>
                <w:sz w:val="32"/>
                <w:szCs w:val="20"/>
                <w:lang w:val="en-GB"/>
              </w:rPr>
            </w:pPr>
            <w:bookmarkStart w:id="34" w:name="_Toc115557880"/>
            <w:r w:rsidRPr="00EC03A3">
              <w:rPr>
                <w:rFonts w:ascii="Arial" w:eastAsia="Times New Roman" w:hAnsi="Arial" w:cs="Times New Roman"/>
                <w:sz w:val="32"/>
                <w:szCs w:val="20"/>
                <w:lang w:val="en-GB"/>
              </w:rPr>
              <w:t>5.2a</w:t>
            </w:r>
            <w:r w:rsidRPr="00EC03A3">
              <w:rPr>
                <w:rFonts w:ascii="Arial" w:eastAsia="Times New Roman" w:hAnsi="Arial" w:cs="Times New Roman"/>
                <w:sz w:val="32"/>
                <w:szCs w:val="20"/>
                <w:lang w:val="en-GB"/>
              </w:rPr>
              <w:tab/>
              <w:t>Maintenance of UL Synchronization</w:t>
            </w:r>
            <w:bookmarkEnd w:id="34"/>
          </w:p>
          <w:p w14:paraId="080BC734" w14:textId="77777777" w:rsidR="00B43907" w:rsidRPr="00EC03A3" w:rsidRDefault="00B43907" w:rsidP="00E02EB5">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The MAC entity shall for each Serving Cell:</w:t>
            </w:r>
          </w:p>
          <w:p w14:paraId="46E5C804" w14:textId="77777777" w:rsidR="00B43907" w:rsidRPr="00EC03A3" w:rsidRDefault="00B43907" w:rsidP="00E02EB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eastAsia="ko-KR"/>
              </w:rPr>
              <w:t>1&gt;</w:t>
            </w:r>
            <w:r w:rsidRPr="00EC03A3">
              <w:rPr>
                <w:rFonts w:ascii="Times New Roman" w:eastAsia="Times New Roman" w:hAnsi="Times New Roman" w:cs="Times New Roman"/>
                <w:sz w:val="20"/>
                <w:szCs w:val="20"/>
                <w:lang w:val="en-GB" w:eastAsia="ko-KR"/>
              </w:rPr>
              <w:tab/>
              <w:t>if an indication of uplink synchronization has been received from upper layers (see clause 5.2.2.6 of TS 38.331 [5]):</w:t>
            </w:r>
          </w:p>
          <w:p w14:paraId="78372F25" w14:textId="77777777" w:rsidR="00B43907" w:rsidRPr="00EC03A3" w:rsidRDefault="00B43907" w:rsidP="00E02EB5">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EC03A3">
              <w:rPr>
                <w:rFonts w:ascii="Times New Roman" w:eastAsia="Times New Roman" w:hAnsi="Times New Roman" w:cs="Times New Roman"/>
                <w:sz w:val="20"/>
                <w:szCs w:val="20"/>
                <w:lang w:val="en-GB" w:eastAsia="ko-KR"/>
              </w:rPr>
              <w:t>2&gt;</w:t>
            </w:r>
            <w:r w:rsidRPr="00EC03A3">
              <w:rPr>
                <w:rFonts w:ascii="Times New Roman" w:eastAsia="Times New Roman" w:hAnsi="Times New Roman" w:cs="Times New Roman"/>
                <w:sz w:val="20"/>
                <w:szCs w:val="20"/>
                <w:lang w:val="en-GB" w:eastAsia="ko-KR"/>
              </w:rPr>
              <w:tab/>
              <w:t xml:space="preserve">allow </w:t>
            </w:r>
            <w:r w:rsidRPr="00EC03A3">
              <w:rPr>
                <w:rFonts w:ascii="Times New Roman" w:eastAsia="Times New Roman" w:hAnsi="Times New Roman" w:cs="Times New Roman"/>
                <w:sz w:val="20"/>
                <w:szCs w:val="20"/>
                <w:lang w:val="en-GB"/>
              </w:rPr>
              <w:t>uplink transmission on the Serving Cell.</w:t>
            </w:r>
          </w:p>
          <w:p w14:paraId="78189BA5" w14:textId="77777777" w:rsidR="00B43907" w:rsidRPr="00EC03A3" w:rsidRDefault="00B43907" w:rsidP="00E02EB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eastAsia="ko-KR"/>
              </w:rPr>
              <w:t>1&gt;</w:t>
            </w:r>
            <w:r w:rsidRPr="00EC03A3">
              <w:rPr>
                <w:rFonts w:ascii="Times New Roman" w:eastAsia="Times New Roman" w:hAnsi="Times New Roman" w:cs="Times New Roman"/>
                <w:sz w:val="20"/>
                <w:szCs w:val="20"/>
                <w:lang w:val="en-GB" w:eastAsia="ko-KR"/>
              </w:rPr>
              <w:tab/>
              <w:t>if an indication of uplink synchronization loss is received from upper layers:</w:t>
            </w:r>
          </w:p>
          <w:p w14:paraId="6317F6DC" w14:textId="77777777" w:rsidR="00B43907" w:rsidRPr="00EC03A3" w:rsidRDefault="00B43907" w:rsidP="00E02EB5">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EC03A3">
              <w:rPr>
                <w:rFonts w:ascii="Times New Roman" w:eastAsia="Times New Roman" w:hAnsi="Times New Roman" w:cs="Times New Roman"/>
                <w:sz w:val="20"/>
                <w:szCs w:val="20"/>
                <w:lang w:val="en-GB" w:eastAsia="ko-KR"/>
              </w:rPr>
              <w:t>2&gt;</w:t>
            </w:r>
            <w:r w:rsidRPr="00EC03A3">
              <w:rPr>
                <w:rFonts w:ascii="Times New Roman" w:eastAsia="Times New Roman" w:hAnsi="Times New Roman" w:cs="Times New Roman"/>
                <w:sz w:val="20"/>
                <w:szCs w:val="20"/>
                <w:lang w:val="en-GB" w:eastAsia="ko-KR"/>
              </w:rPr>
              <w:tab/>
              <w:t>flush all HARQ buffers;</w:t>
            </w:r>
          </w:p>
          <w:p w14:paraId="296641BF" w14:textId="77777777" w:rsidR="00B43907" w:rsidRPr="00EC03A3" w:rsidRDefault="00B43907" w:rsidP="00E02EB5">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EC03A3">
              <w:rPr>
                <w:rFonts w:ascii="Times New Roman" w:eastAsia="Times New Roman" w:hAnsi="Times New Roman" w:cs="Times New Roman"/>
                <w:sz w:val="20"/>
                <w:szCs w:val="20"/>
                <w:lang w:val="en-GB" w:eastAsia="ko-KR"/>
              </w:rPr>
              <w:t>2&gt;</w:t>
            </w:r>
            <w:r w:rsidRPr="00EC03A3">
              <w:rPr>
                <w:rFonts w:ascii="Times New Roman" w:eastAsia="Times New Roman" w:hAnsi="Times New Roman" w:cs="Times New Roman"/>
                <w:sz w:val="20"/>
                <w:szCs w:val="20"/>
                <w:lang w:val="en-GB" w:eastAsia="ko-KR"/>
              </w:rPr>
              <w:tab/>
              <w:t>not perform any uplink transmission on the Serving Cell.</w:t>
            </w:r>
          </w:p>
          <w:p w14:paraId="52F4FE79" w14:textId="77777777" w:rsidR="00B43907" w:rsidRPr="00EC03A3" w:rsidRDefault="00B43907" w:rsidP="00E02EB5">
            <w:pPr>
              <w:rPr>
                <w:rFonts w:ascii="Arial" w:eastAsiaTheme="minorEastAsia" w:hAnsi="Arial" w:cs="Arial"/>
                <w:sz w:val="20"/>
                <w:szCs w:val="20"/>
                <w:lang w:val="en-GB"/>
              </w:rPr>
            </w:pPr>
          </w:p>
        </w:tc>
      </w:tr>
    </w:tbl>
    <w:p w14:paraId="13C0B313" w14:textId="77777777" w:rsidR="00B43907" w:rsidRDefault="00B43907" w:rsidP="00B43907">
      <w:pPr>
        <w:rPr>
          <w:rFonts w:ascii="Arial" w:eastAsiaTheme="minorEastAsia" w:hAnsi="Arial" w:cs="Arial"/>
          <w:sz w:val="20"/>
          <w:szCs w:val="20"/>
        </w:rPr>
      </w:pPr>
    </w:p>
    <w:p w14:paraId="4F9A118A" w14:textId="77777777" w:rsidR="00B43907" w:rsidRDefault="00B43907" w:rsidP="00CF1633">
      <w:pPr>
        <w:rPr>
          <w:rFonts w:ascii="Arial" w:eastAsiaTheme="minorEastAsia" w:hAnsi="Arial" w:cs="Arial"/>
          <w:sz w:val="20"/>
          <w:szCs w:val="20"/>
          <w:lang w:val="en-GB"/>
        </w:rPr>
      </w:pPr>
    </w:p>
    <w:p w14:paraId="3E536213" w14:textId="2829EC2F" w:rsidR="00CF1633" w:rsidRPr="00CF1633" w:rsidRDefault="00EF67CB" w:rsidP="00CF1633">
      <w:pPr>
        <w:rPr>
          <w:rFonts w:ascii="Arial" w:eastAsiaTheme="minorEastAsia" w:hAnsi="Arial" w:cs="Arial"/>
          <w:sz w:val="20"/>
          <w:szCs w:val="20"/>
          <w:lang w:val="en-GB"/>
        </w:rPr>
      </w:pPr>
      <w:r>
        <w:rPr>
          <w:rFonts w:ascii="Arial" w:eastAsiaTheme="minorEastAsia" w:hAnsi="Arial" w:cs="Arial"/>
          <w:sz w:val="20"/>
          <w:szCs w:val="20"/>
          <w:lang w:val="en-GB"/>
        </w:rPr>
        <w:t>F</w:t>
      </w:r>
      <w:r w:rsidR="00CF1633">
        <w:rPr>
          <w:rFonts w:ascii="Arial" w:eastAsiaTheme="minorEastAsia" w:hAnsi="Arial" w:cs="Arial"/>
          <w:sz w:val="20"/>
          <w:szCs w:val="20"/>
          <w:lang w:val="en-GB"/>
        </w:rPr>
        <w:t xml:space="preserve">rom UE perspective, the </w:t>
      </w:r>
      <w:r w:rsidR="004B2D20">
        <w:rPr>
          <w:rFonts w:ascii="Arial" w:eastAsiaTheme="minorEastAsia" w:hAnsi="Arial" w:cs="Arial"/>
          <w:sz w:val="20"/>
          <w:szCs w:val="20"/>
          <w:lang w:val="en-GB"/>
        </w:rPr>
        <w:t xml:space="preserve">detailed </w:t>
      </w:r>
      <w:r w:rsidR="00CF1633">
        <w:rPr>
          <w:rFonts w:ascii="Arial" w:eastAsiaTheme="minorEastAsia" w:hAnsi="Arial" w:cs="Arial"/>
          <w:sz w:val="20"/>
          <w:szCs w:val="20"/>
          <w:lang w:val="en-GB"/>
        </w:rPr>
        <w:t>p</w:t>
      </w:r>
      <w:r w:rsidR="00CF1633" w:rsidRPr="00CF1633">
        <w:rPr>
          <w:rFonts w:ascii="Arial" w:eastAsiaTheme="minorEastAsia" w:hAnsi="Arial" w:cs="Arial"/>
          <w:sz w:val="20"/>
          <w:szCs w:val="20"/>
          <w:lang w:val="en-GB"/>
        </w:rPr>
        <w:t>rocedure</w:t>
      </w:r>
      <w:r w:rsidR="005E07E8">
        <w:rPr>
          <w:rFonts w:ascii="Arial" w:eastAsiaTheme="minorEastAsia" w:hAnsi="Arial" w:cs="Arial"/>
          <w:sz w:val="20"/>
          <w:szCs w:val="20"/>
          <w:lang w:val="en-GB"/>
        </w:rPr>
        <w:t xml:space="preserve"> of </w:t>
      </w:r>
      <w:r w:rsidR="007D0D50">
        <w:rPr>
          <w:rFonts w:ascii="Arial" w:eastAsiaTheme="minorEastAsia" w:hAnsi="Arial" w:cs="Arial"/>
          <w:sz w:val="20"/>
          <w:szCs w:val="20"/>
          <w:lang w:val="en-GB"/>
        </w:rPr>
        <w:t xml:space="preserve">changed </w:t>
      </w:r>
      <w:r w:rsidR="005E07E8">
        <w:rPr>
          <w:rFonts w:ascii="Arial" w:eastAsiaTheme="minorEastAsia" w:hAnsi="Arial" w:cs="Arial"/>
          <w:sz w:val="20"/>
          <w:szCs w:val="20"/>
          <w:lang w:val="en-GB"/>
        </w:rPr>
        <w:t xml:space="preserve">PCI without L3 mobility could be </w:t>
      </w:r>
      <w:r w:rsidR="00CF1633">
        <w:rPr>
          <w:rFonts w:ascii="Arial" w:eastAsiaTheme="minorEastAsia" w:hAnsi="Arial" w:cs="Arial"/>
          <w:sz w:val="20"/>
          <w:szCs w:val="20"/>
          <w:lang w:val="en-GB"/>
        </w:rPr>
        <w:t>as follows</w:t>
      </w:r>
      <w:r w:rsidR="00CF1633" w:rsidRPr="00CF1633">
        <w:rPr>
          <w:rFonts w:ascii="Arial" w:eastAsiaTheme="minorEastAsia" w:hAnsi="Arial" w:cs="Arial"/>
          <w:sz w:val="20"/>
          <w:szCs w:val="20"/>
          <w:lang w:val="en-GB"/>
        </w:rPr>
        <w:t xml:space="preserve">: </w:t>
      </w:r>
    </w:p>
    <w:p w14:paraId="0A8CD1A7" w14:textId="1BEB482F" w:rsidR="00CF1633" w:rsidRPr="00101C4D" w:rsidRDefault="00CF1633" w:rsidP="00834A9E">
      <w:pPr>
        <w:pStyle w:val="ListParagraph"/>
        <w:numPr>
          <w:ilvl w:val="0"/>
          <w:numId w:val="31"/>
        </w:numPr>
        <w:rPr>
          <w:rFonts w:ascii="Arial" w:eastAsiaTheme="minorEastAsia" w:hAnsi="Arial" w:cs="Arial"/>
          <w:sz w:val="20"/>
          <w:szCs w:val="20"/>
          <w:lang w:val="en-GB"/>
        </w:rPr>
      </w:pPr>
      <w:r w:rsidRPr="00101C4D">
        <w:rPr>
          <w:rFonts w:ascii="Arial" w:eastAsiaTheme="minorEastAsia" w:hAnsi="Arial" w:cs="Arial"/>
          <w:sz w:val="20"/>
          <w:szCs w:val="20"/>
          <w:lang w:val="en-GB"/>
        </w:rPr>
        <w:t xml:space="preserve">UE </w:t>
      </w:r>
      <w:r w:rsidR="005E07E8" w:rsidRPr="00101C4D">
        <w:rPr>
          <w:rFonts w:ascii="Arial" w:eastAsiaTheme="minorEastAsia" w:hAnsi="Arial" w:cs="Arial"/>
          <w:sz w:val="20"/>
          <w:szCs w:val="20"/>
          <w:lang w:val="en-GB"/>
        </w:rPr>
        <w:t xml:space="preserve">read SIB19, </w:t>
      </w:r>
      <w:r w:rsidR="00101C4D" w:rsidRPr="00101C4D">
        <w:rPr>
          <w:rFonts w:ascii="Arial" w:eastAsiaTheme="minorEastAsia" w:hAnsi="Arial" w:cs="Arial"/>
          <w:sz w:val="20"/>
          <w:szCs w:val="20"/>
          <w:lang w:val="en-GB"/>
        </w:rPr>
        <w:t>if it</w:t>
      </w:r>
      <w:r w:rsidR="005E07E8" w:rsidRPr="00101C4D">
        <w:rPr>
          <w:rFonts w:ascii="Arial" w:eastAsiaTheme="minorEastAsia" w:hAnsi="Arial" w:cs="Arial"/>
          <w:sz w:val="20"/>
          <w:szCs w:val="20"/>
          <w:lang w:val="en-GB"/>
        </w:rPr>
        <w:t xml:space="preserve"> include</w:t>
      </w:r>
      <w:r w:rsidR="00101C4D" w:rsidRPr="00101C4D">
        <w:rPr>
          <w:rFonts w:ascii="Arial" w:eastAsiaTheme="minorEastAsia" w:hAnsi="Arial" w:cs="Arial"/>
          <w:sz w:val="20"/>
          <w:szCs w:val="20"/>
          <w:lang w:val="en-GB"/>
        </w:rPr>
        <w:t>s</w:t>
      </w:r>
      <w:r w:rsidR="005E07E8" w:rsidRPr="00101C4D">
        <w:rPr>
          <w:rFonts w:ascii="Arial" w:eastAsiaTheme="minorEastAsia" w:hAnsi="Arial" w:cs="Arial"/>
          <w:sz w:val="20"/>
          <w:szCs w:val="20"/>
          <w:lang w:val="en-GB"/>
        </w:rPr>
        <w:t xml:space="preserve"> both T-service and also the </w:t>
      </w:r>
      <w:r w:rsidRPr="00101C4D">
        <w:rPr>
          <w:rFonts w:ascii="Arial" w:eastAsiaTheme="minorEastAsia" w:hAnsi="Arial" w:cs="Arial"/>
          <w:sz w:val="20"/>
          <w:szCs w:val="20"/>
          <w:lang w:val="en-GB"/>
        </w:rPr>
        <w:t>PCI of the replacement cel</w:t>
      </w:r>
      <w:r w:rsidR="00EC03A3" w:rsidRPr="00101C4D">
        <w:rPr>
          <w:rFonts w:ascii="Arial" w:eastAsiaTheme="minorEastAsia" w:hAnsi="Arial" w:cs="Arial"/>
          <w:sz w:val="20"/>
          <w:szCs w:val="20"/>
          <w:lang w:val="en-GB"/>
        </w:rPr>
        <w:t>l</w:t>
      </w:r>
      <w:r w:rsidR="00101C4D">
        <w:rPr>
          <w:rFonts w:ascii="Arial" w:eastAsiaTheme="minorEastAsia" w:hAnsi="Arial" w:cs="Arial"/>
          <w:sz w:val="20"/>
          <w:szCs w:val="20"/>
          <w:lang w:val="en-GB"/>
        </w:rPr>
        <w:t>, a</w:t>
      </w:r>
      <w:r w:rsidRPr="00101C4D">
        <w:rPr>
          <w:rFonts w:ascii="Arial" w:eastAsiaTheme="minorEastAsia" w:hAnsi="Arial" w:cs="Arial"/>
          <w:sz w:val="20"/>
          <w:szCs w:val="20"/>
          <w:lang w:val="en-GB"/>
        </w:rPr>
        <w:t>t T-service, UE consider it as uplink synchronization loss and hence suspend all uplink transmissions.</w:t>
      </w:r>
    </w:p>
    <w:p w14:paraId="46ADCF12" w14:textId="480F5EB5" w:rsidR="00CF1633" w:rsidRPr="00CF1633" w:rsidRDefault="00CF1633" w:rsidP="003131E3">
      <w:pPr>
        <w:pStyle w:val="ListParagraph"/>
        <w:numPr>
          <w:ilvl w:val="0"/>
          <w:numId w:val="31"/>
        </w:numPr>
        <w:rPr>
          <w:rFonts w:ascii="Arial" w:eastAsiaTheme="minorEastAsia" w:hAnsi="Arial" w:cs="Arial"/>
          <w:sz w:val="20"/>
          <w:szCs w:val="20"/>
          <w:lang w:val="en-GB"/>
        </w:rPr>
      </w:pPr>
      <w:r w:rsidRPr="00CF1633">
        <w:rPr>
          <w:rFonts w:ascii="Arial" w:eastAsiaTheme="minorEastAsia" w:hAnsi="Arial" w:cs="Arial"/>
          <w:sz w:val="20"/>
          <w:szCs w:val="20"/>
          <w:lang w:val="en-GB"/>
        </w:rPr>
        <w:t xml:space="preserve">UE detaches from the serving cell identified by PCI A and </w:t>
      </w:r>
      <w:r>
        <w:rPr>
          <w:rFonts w:ascii="Arial" w:eastAsiaTheme="minorEastAsia" w:hAnsi="Arial" w:cs="Arial"/>
          <w:sz w:val="20"/>
          <w:szCs w:val="20"/>
          <w:lang w:val="en-GB"/>
        </w:rPr>
        <w:t>DL synchronize to t</w:t>
      </w:r>
      <w:r w:rsidRPr="00CF1633">
        <w:rPr>
          <w:rFonts w:ascii="Arial" w:eastAsiaTheme="minorEastAsia" w:hAnsi="Arial" w:cs="Arial"/>
          <w:sz w:val="20"/>
          <w:szCs w:val="20"/>
          <w:lang w:val="en-GB"/>
        </w:rPr>
        <w:t xml:space="preserve">he new cell identified by PCI B </w:t>
      </w:r>
    </w:p>
    <w:p w14:paraId="14EDC1DB" w14:textId="382B4553" w:rsidR="00CF1633" w:rsidRPr="00CF1633" w:rsidRDefault="00CF1633" w:rsidP="00CF1633">
      <w:pPr>
        <w:pStyle w:val="ListParagraph"/>
        <w:numPr>
          <w:ilvl w:val="0"/>
          <w:numId w:val="31"/>
        </w:numPr>
        <w:rPr>
          <w:rFonts w:ascii="Arial" w:eastAsiaTheme="minorEastAsia" w:hAnsi="Arial" w:cs="Arial"/>
          <w:sz w:val="20"/>
          <w:szCs w:val="20"/>
          <w:lang w:val="en-GB"/>
        </w:rPr>
      </w:pPr>
      <w:r w:rsidRPr="00CF1633">
        <w:rPr>
          <w:rFonts w:ascii="Arial" w:eastAsiaTheme="minorEastAsia" w:hAnsi="Arial" w:cs="Arial"/>
          <w:sz w:val="20"/>
          <w:szCs w:val="20"/>
          <w:lang w:val="en-GB"/>
        </w:rPr>
        <w:t>UE re</w:t>
      </w:r>
      <w:r>
        <w:rPr>
          <w:rFonts w:ascii="Arial" w:eastAsiaTheme="minorEastAsia" w:hAnsi="Arial" w:cs="Arial"/>
          <w:sz w:val="20"/>
          <w:szCs w:val="20"/>
          <w:lang w:val="en-GB"/>
        </w:rPr>
        <w:t>-en</w:t>
      </w:r>
      <w:r w:rsidRPr="00CF1633">
        <w:rPr>
          <w:rFonts w:ascii="Arial" w:eastAsiaTheme="minorEastAsia" w:hAnsi="Arial" w:cs="Arial"/>
          <w:sz w:val="20"/>
          <w:szCs w:val="20"/>
          <w:lang w:val="en-GB"/>
        </w:rPr>
        <w:t>quire SIB19</w:t>
      </w:r>
      <w:r>
        <w:rPr>
          <w:rFonts w:ascii="Arial" w:eastAsiaTheme="minorEastAsia" w:hAnsi="Arial" w:cs="Arial"/>
          <w:sz w:val="20"/>
          <w:szCs w:val="20"/>
          <w:lang w:val="en-GB"/>
        </w:rPr>
        <w:t xml:space="preserve"> from cell identified by PCI B</w:t>
      </w:r>
      <w:r w:rsidRPr="00CF1633">
        <w:rPr>
          <w:rFonts w:ascii="Arial" w:eastAsiaTheme="minorEastAsia" w:hAnsi="Arial" w:cs="Arial"/>
          <w:sz w:val="20"/>
          <w:szCs w:val="20"/>
          <w:lang w:val="en-GB"/>
        </w:rPr>
        <w:t xml:space="preserve">, within which the NTN-config IE should be corresponding to the replacement satellite and cell information now. </w:t>
      </w:r>
    </w:p>
    <w:p w14:paraId="003299A6" w14:textId="4643C748" w:rsidR="00CF1633" w:rsidRPr="00CF1633" w:rsidRDefault="00CF1633" w:rsidP="00CF1633">
      <w:pPr>
        <w:pStyle w:val="ListParagraph"/>
        <w:numPr>
          <w:ilvl w:val="0"/>
          <w:numId w:val="31"/>
        </w:numPr>
        <w:rPr>
          <w:rFonts w:ascii="Arial" w:eastAsiaTheme="minorEastAsia" w:hAnsi="Arial" w:cs="Arial"/>
          <w:sz w:val="20"/>
          <w:szCs w:val="20"/>
          <w:lang w:val="en-GB"/>
        </w:rPr>
      </w:pPr>
      <w:r w:rsidRPr="00CF1633">
        <w:rPr>
          <w:rFonts w:ascii="Arial" w:eastAsiaTheme="minorEastAsia" w:hAnsi="Arial" w:cs="Arial"/>
          <w:sz w:val="20"/>
          <w:szCs w:val="20"/>
          <w:lang w:val="en-GB"/>
        </w:rPr>
        <w:t>UE recalculate</w:t>
      </w:r>
      <w:r w:rsidR="00101C4D">
        <w:rPr>
          <w:rFonts w:ascii="Arial" w:eastAsiaTheme="minorEastAsia" w:hAnsi="Arial" w:cs="Arial"/>
          <w:sz w:val="20"/>
          <w:szCs w:val="20"/>
          <w:lang w:val="en-GB"/>
        </w:rPr>
        <w:t>/apply</w:t>
      </w:r>
      <w:r w:rsidRPr="00CF1633">
        <w:rPr>
          <w:rFonts w:ascii="Arial" w:eastAsiaTheme="minorEastAsia" w:hAnsi="Arial" w:cs="Arial"/>
          <w:sz w:val="20"/>
          <w:szCs w:val="20"/>
          <w:lang w:val="en-GB"/>
        </w:rPr>
        <w:t xml:space="preserve"> the TA based on </w:t>
      </w:r>
      <w:r w:rsidR="00101C4D">
        <w:rPr>
          <w:rFonts w:ascii="Arial" w:eastAsiaTheme="minorEastAsia" w:hAnsi="Arial" w:cs="Arial"/>
          <w:sz w:val="20"/>
          <w:szCs w:val="20"/>
          <w:lang w:val="en-GB"/>
        </w:rPr>
        <w:t>re-enquired SIB19</w:t>
      </w:r>
      <w:r w:rsidRPr="00CF1633">
        <w:rPr>
          <w:rFonts w:ascii="Arial" w:eastAsiaTheme="minorEastAsia" w:hAnsi="Arial" w:cs="Arial"/>
          <w:sz w:val="20"/>
          <w:szCs w:val="20"/>
          <w:lang w:val="en-GB"/>
        </w:rPr>
        <w:t>. Then UE consider as uplink synchronization is obtained.</w:t>
      </w:r>
    </w:p>
    <w:p w14:paraId="303D136D" w14:textId="77777777" w:rsidR="00CF1633" w:rsidRPr="00CF1633" w:rsidRDefault="00CF1633" w:rsidP="00CF1633">
      <w:pPr>
        <w:pStyle w:val="ListParagraph"/>
        <w:numPr>
          <w:ilvl w:val="0"/>
          <w:numId w:val="31"/>
        </w:numPr>
        <w:rPr>
          <w:rFonts w:ascii="Arial" w:eastAsiaTheme="minorEastAsia" w:hAnsi="Arial" w:cs="Arial"/>
          <w:sz w:val="20"/>
          <w:szCs w:val="20"/>
          <w:lang w:val="en-GB"/>
        </w:rPr>
      </w:pPr>
      <w:r w:rsidRPr="00CF1633">
        <w:rPr>
          <w:rFonts w:ascii="Arial" w:eastAsiaTheme="minorEastAsia" w:hAnsi="Arial" w:cs="Arial"/>
          <w:sz w:val="20"/>
          <w:szCs w:val="20"/>
          <w:lang w:val="en-GB"/>
        </w:rPr>
        <w:t>Continue with the RRC connection with the same configuration. Neither RACH nor L3 mobility (including key change) is needed</w:t>
      </w:r>
    </w:p>
    <w:p w14:paraId="68585B68" w14:textId="77777777" w:rsidR="005E07E8" w:rsidRDefault="005E07E8" w:rsidP="00C41B48">
      <w:pPr>
        <w:rPr>
          <w:rFonts w:ascii="Arial" w:eastAsiaTheme="minorEastAsia" w:hAnsi="Arial" w:cs="Arial"/>
          <w:sz w:val="20"/>
          <w:szCs w:val="20"/>
        </w:rPr>
      </w:pPr>
    </w:p>
    <w:p w14:paraId="49CA8EA1" w14:textId="09AF61AF" w:rsidR="00E63F87" w:rsidRDefault="005E07E8" w:rsidP="00C41B48">
      <w:pPr>
        <w:rPr>
          <w:rFonts w:ascii="Arial" w:eastAsiaTheme="minorEastAsia" w:hAnsi="Arial" w:cs="Arial"/>
          <w:sz w:val="20"/>
          <w:szCs w:val="20"/>
        </w:rPr>
      </w:pPr>
      <w:r>
        <w:rPr>
          <w:rFonts w:ascii="Arial" w:eastAsiaTheme="minorEastAsia" w:hAnsi="Arial" w:cs="Arial"/>
          <w:sz w:val="20"/>
          <w:szCs w:val="20"/>
        </w:rPr>
        <w:t xml:space="preserve">If the UE </w:t>
      </w:r>
      <w:r w:rsidR="00155874">
        <w:rPr>
          <w:rFonts w:ascii="Arial" w:eastAsiaTheme="minorEastAsia" w:hAnsi="Arial" w:cs="Arial"/>
          <w:sz w:val="20"/>
          <w:szCs w:val="20"/>
        </w:rPr>
        <w:t>detects</w:t>
      </w:r>
      <w:r>
        <w:rPr>
          <w:rFonts w:ascii="Arial" w:eastAsiaTheme="minorEastAsia" w:hAnsi="Arial" w:cs="Arial"/>
          <w:sz w:val="20"/>
          <w:szCs w:val="20"/>
        </w:rPr>
        <w:t xml:space="preserve"> other cell than </w:t>
      </w:r>
      <w:r w:rsidR="00155874">
        <w:rPr>
          <w:rFonts w:ascii="Arial" w:eastAsiaTheme="minorEastAsia" w:hAnsi="Arial" w:cs="Arial"/>
          <w:sz w:val="20"/>
          <w:szCs w:val="20"/>
        </w:rPr>
        <w:t xml:space="preserve">the </w:t>
      </w:r>
      <w:r>
        <w:rPr>
          <w:rFonts w:ascii="Arial" w:eastAsiaTheme="minorEastAsia" w:hAnsi="Arial" w:cs="Arial"/>
          <w:sz w:val="20"/>
          <w:szCs w:val="20"/>
        </w:rPr>
        <w:t>replacement PCI, normal RRC re-establishment can be applied</w:t>
      </w:r>
    </w:p>
    <w:p w14:paraId="41D9C562" w14:textId="46F0F823" w:rsidR="005E07E8" w:rsidRDefault="005E07E8" w:rsidP="00C41B48">
      <w:pPr>
        <w:rPr>
          <w:rFonts w:ascii="Arial" w:eastAsiaTheme="minorEastAsia" w:hAnsi="Arial" w:cs="Arial"/>
          <w:sz w:val="20"/>
          <w:szCs w:val="20"/>
        </w:rPr>
      </w:pPr>
    </w:p>
    <w:p w14:paraId="256C271D" w14:textId="32360EAC" w:rsidR="005E07E8" w:rsidRDefault="005E07E8" w:rsidP="00C41B48">
      <w:pPr>
        <w:rPr>
          <w:rFonts w:ascii="Arial" w:eastAsiaTheme="minorEastAsia" w:hAnsi="Arial" w:cs="Arial"/>
          <w:sz w:val="20"/>
          <w:szCs w:val="20"/>
        </w:rPr>
      </w:pPr>
      <w:r>
        <w:rPr>
          <w:rFonts w:ascii="Arial" w:eastAsiaTheme="minorEastAsia" w:hAnsi="Arial" w:cs="Arial"/>
          <w:sz w:val="20"/>
          <w:szCs w:val="20"/>
        </w:rPr>
        <w:t>Above procedure in our understanding is simple</w:t>
      </w:r>
      <w:r w:rsidR="00101C4D">
        <w:rPr>
          <w:rFonts w:ascii="Arial" w:eastAsiaTheme="minorEastAsia" w:hAnsi="Arial" w:cs="Arial"/>
          <w:sz w:val="20"/>
          <w:szCs w:val="20"/>
        </w:rPr>
        <w:t xml:space="preserve"> with limit specification changes</w:t>
      </w:r>
      <w:r>
        <w:rPr>
          <w:rFonts w:ascii="Arial" w:eastAsiaTheme="minorEastAsia" w:hAnsi="Arial" w:cs="Arial"/>
          <w:sz w:val="20"/>
          <w:szCs w:val="20"/>
        </w:rPr>
        <w:t xml:space="preserve"> </w:t>
      </w:r>
      <w:r w:rsidR="00AD183C">
        <w:rPr>
          <w:rFonts w:ascii="Arial" w:eastAsiaTheme="minorEastAsia" w:hAnsi="Arial" w:cs="Arial"/>
          <w:sz w:val="20"/>
          <w:szCs w:val="20"/>
        </w:rPr>
        <w:t xml:space="preserve">as shown in the TP in the </w:t>
      </w:r>
      <w:r w:rsidR="000E70AE">
        <w:rPr>
          <w:rFonts w:ascii="Arial" w:eastAsiaTheme="minorEastAsia" w:hAnsi="Arial" w:cs="Arial"/>
          <w:sz w:val="20"/>
          <w:szCs w:val="20"/>
        </w:rPr>
        <w:t>a</w:t>
      </w:r>
      <w:r w:rsidR="00AD183C" w:rsidRPr="00AD183C">
        <w:rPr>
          <w:rFonts w:ascii="Arial" w:eastAsiaTheme="minorEastAsia" w:hAnsi="Arial" w:cs="Arial"/>
          <w:sz w:val="20"/>
          <w:szCs w:val="20"/>
        </w:rPr>
        <w:t xml:space="preserve">ppendix </w:t>
      </w:r>
      <w:r w:rsidR="000E70AE">
        <w:rPr>
          <w:rFonts w:ascii="Arial" w:eastAsiaTheme="minorEastAsia" w:hAnsi="Arial" w:cs="Arial"/>
          <w:sz w:val="20"/>
          <w:szCs w:val="20"/>
        </w:rPr>
        <w:t xml:space="preserve">section. At the same time, it </w:t>
      </w:r>
      <w:r>
        <w:rPr>
          <w:rFonts w:ascii="Arial" w:eastAsiaTheme="minorEastAsia" w:hAnsi="Arial" w:cs="Arial"/>
          <w:sz w:val="20"/>
          <w:szCs w:val="20"/>
        </w:rPr>
        <w:t xml:space="preserve">keep the </w:t>
      </w:r>
      <w:r w:rsidR="00B43907">
        <w:rPr>
          <w:rFonts w:ascii="Arial" w:eastAsiaTheme="minorEastAsia" w:hAnsi="Arial" w:cs="Arial"/>
          <w:sz w:val="20"/>
          <w:szCs w:val="20"/>
        </w:rPr>
        <w:t>big</w:t>
      </w:r>
      <w:r>
        <w:rPr>
          <w:rFonts w:ascii="Arial" w:eastAsiaTheme="minorEastAsia" w:hAnsi="Arial" w:cs="Arial"/>
          <w:sz w:val="20"/>
          <w:szCs w:val="20"/>
        </w:rPr>
        <w:t xml:space="preserve"> benefit of unchanged PCI solution. even though PCI is changed, there is no need to change security key as same as for intra-gNB handover or LTM. </w:t>
      </w:r>
    </w:p>
    <w:p w14:paraId="1CFA19C6" w14:textId="77777777" w:rsidR="005E07E8" w:rsidRDefault="005E07E8" w:rsidP="00C41B48">
      <w:pPr>
        <w:rPr>
          <w:rFonts w:ascii="Arial" w:eastAsiaTheme="minorEastAsia" w:hAnsi="Arial" w:cs="Arial"/>
          <w:sz w:val="20"/>
          <w:szCs w:val="20"/>
        </w:rPr>
      </w:pPr>
    </w:p>
    <w:p w14:paraId="293F3A32" w14:textId="3E9C5C0B" w:rsidR="000A0A5D" w:rsidRDefault="000A0A5D" w:rsidP="000A0A5D">
      <w:pPr>
        <w:pStyle w:val="Heading2"/>
      </w:pPr>
      <w:r>
        <w:t>Compatibility</w:t>
      </w:r>
    </w:p>
    <w:p w14:paraId="253621D6" w14:textId="3C1343A1" w:rsidR="0014726E" w:rsidRPr="00C9505E" w:rsidRDefault="00C9505E" w:rsidP="007F449A">
      <w:pPr>
        <w:snapToGrid w:val="0"/>
        <w:rPr>
          <w:rFonts w:ascii="Arial" w:eastAsiaTheme="minorEastAsia" w:hAnsi="Arial" w:cs="Arial"/>
          <w:sz w:val="20"/>
          <w:szCs w:val="20"/>
          <w:u w:val="single"/>
        </w:rPr>
      </w:pPr>
      <w:r w:rsidRPr="00C9505E">
        <w:rPr>
          <w:rFonts w:ascii="Arial" w:eastAsiaTheme="minorEastAsia" w:hAnsi="Arial" w:cs="Arial"/>
          <w:sz w:val="20"/>
          <w:szCs w:val="20"/>
          <w:u w:val="single"/>
        </w:rPr>
        <w:t>Compatibility with unchanged PCI solution:</w:t>
      </w:r>
    </w:p>
    <w:p w14:paraId="4DE22178" w14:textId="4A165261" w:rsidR="00C9505E" w:rsidRDefault="00C9505E" w:rsidP="007F449A">
      <w:pPr>
        <w:snapToGrid w:val="0"/>
        <w:rPr>
          <w:rFonts w:ascii="Arial" w:eastAsiaTheme="minorEastAsia" w:hAnsi="Arial" w:cs="Arial"/>
          <w:sz w:val="20"/>
          <w:szCs w:val="20"/>
        </w:rPr>
      </w:pPr>
    </w:p>
    <w:p w14:paraId="4C8C98A9" w14:textId="1A58039F" w:rsidR="00C9505E" w:rsidRDefault="00C9505E" w:rsidP="007F449A">
      <w:pPr>
        <w:snapToGrid w:val="0"/>
        <w:rPr>
          <w:rFonts w:ascii="Arial" w:eastAsiaTheme="minorEastAsia" w:hAnsi="Arial" w:cs="Arial"/>
          <w:sz w:val="20"/>
          <w:szCs w:val="20"/>
        </w:rPr>
      </w:pPr>
      <w:r>
        <w:rPr>
          <w:rFonts w:ascii="Arial" w:eastAsiaTheme="minorEastAsia" w:hAnsi="Arial" w:cs="Arial"/>
          <w:sz w:val="20"/>
          <w:szCs w:val="20"/>
        </w:rPr>
        <w:t>To support unchanged PCI solution, simply gNB can set the replacement PCI as same as current PCI of serving cell</w:t>
      </w:r>
      <w:r w:rsidR="00E25E90">
        <w:rPr>
          <w:rFonts w:ascii="Arial" w:eastAsiaTheme="minorEastAsia" w:hAnsi="Arial" w:cs="Arial"/>
          <w:sz w:val="20"/>
          <w:szCs w:val="20"/>
        </w:rPr>
        <w:t xml:space="preserve">. UE still can following the same procedure to expire </w:t>
      </w:r>
      <w:r w:rsidR="009E3152" w:rsidRPr="009E3152">
        <w:rPr>
          <w:rFonts w:ascii="Arial" w:eastAsiaTheme="minorEastAsia" w:hAnsi="Arial" w:cs="Arial"/>
          <w:sz w:val="20"/>
          <w:szCs w:val="20"/>
        </w:rPr>
        <w:t>T430</w:t>
      </w:r>
      <w:r w:rsidR="009E3152">
        <w:rPr>
          <w:rFonts w:ascii="Arial" w:eastAsiaTheme="minorEastAsia" w:hAnsi="Arial" w:cs="Arial"/>
          <w:sz w:val="20"/>
          <w:szCs w:val="20"/>
        </w:rPr>
        <w:t xml:space="preserve">, trigger the DL synchronization to new satellite, calculate the UL timing/frequency compensation, and resume the connection. </w:t>
      </w:r>
    </w:p>
    <w:p w14:paraId="478BE948" w14:textId="2744B669" w:rsidR="0014726E" w:rsidRDefault="0014726E" w:rsidP="007F449A">
      <w:pPr>
        <w:snapToGrid w:val="0"/>
        <w:rPr>
          <w:rFonts w:ascii="Arial" w:eastAsiaTheme="minorEastAsia" w:hAnsi="Arial" w:cs="Arial"/>
          <w:sz w:val="20"/>
          <w:szCs w:val="20"/>
        </w:rPr>
      </w:pPr>
    </w:p>
    <w:p w14:paraId="1216AA52" w14:textId="70D6D08A" w:rsidR="00295DEA" w:rsidRPr="00295DEA" w:rsidRDefault="00295DEA" w:rsidP="007F449A">
      <w:pPr>
        <w:snapToGrid w:val="0"/>
        <w:rPr>
          <w:rFonts w:ascii="Arial" w:eastAsiaTheme="minorEastAsia" w:hAnsi="Arial" w:cs="Arial"/>
          <w:b/>
          <w:bCs/>
          <w:sz w:val="20"/>
          <w:szCs w:val="20"/>
        </w:rPr>
      </w:pPr>
      <w:r w:rsidRPr="00295DEA">
        <w:rPr>
          <w:rFonts w:ascii="Arial" w:eastAsiaTheme="minorEastAsia" w:hAnsi="Arial" w:cs="Arial"/>
          <w:b/>
          <w:bCs/>
          <w:sz w:val="20"/>
          <w:szCs w:val="20"/>
        </w:rPr>
        <w:t>Observation 3: same specification change and procedure can be shared with unchanged PCI and change PCI solution.</w:t>
      </w:r>
    </w:p>
    <w:p w14:paraId="5A1D6788" w14:textId="77777777" w:rsidR="00295DEA" w:rsidRDefault="00295DEA" w:rsidP="007F449A">
      <w:pPr>
        <w:snapToGrid w:val="0"/>
        <w:rPr>
          <w:rFonts w:ascii="Arial" w:eastAsiaTheme="minorEastAsia" w:hAnsi="Arial" w:cs="Arial"/>
          <w:sz w:val="20"/>
          <w:szCs w:val="20"/>
        </w:rPr>
      </w:pPr>
    </w:p>
    <w:p w14:paraId="1DC47AF4" w14:textId="28C812C3" w:rsidR="0014726E" w:rsidRPr="009E3152" w:rsidRDefault="004A2D68" w:rsidP="007F449A">
      <w:pPr>
        <w:snapToGrid w:val="0"/>
        <w:rPr>
          <w:rFonts w:ascii="Arial" w:eastAsiaTheme="minorEastAsia" w:hAnsi="Arial" w:cs="Arial"/>
          <w:sz w:val="20"/>
          <w:szCs w:val="20"/>
          <w:u w:val="single"/>
        </w:rPr>
      </w:pPr>
      <w:r>
        <w:rPr>
          <w:rFonts w:ascii="Arial" w:eastAsiaTheme="minorEastAsia" w:hAnsi="Arial" w:cs="Arial"/>
          <w:sz w:val="20"/>
          <w:szCs w:val="20"/>
          <w:u w:val="single"/>
        </w:rPr>
        <w:t>Back-ward c</w:t>
      </w:r>
      <w:r w:rsidR="0014726E" w:rsidRPr="009E3152">
        <w:rPr>
          <w:rFonts w:ascii="Arial" w:eastAsiaTheme="minorEastAsia" w:hAnsi="Arial" w:cs="Arial"/>
          <w:sz w:val="20"/>
          <w:szCs w:val="20"/>
          <w:u w:val="single"/>
        </w:rPr>
        <w:t>ompatibility</w:t>
      </w:r>
    </w:p>
    <w:p w14:paraId="41983539" w14:textId="49BCFA2E" w:rsidR="0014726E" w:rsidRDefault="009E3152" w:rsidP="007F449A">
      <w:pPr>
        <w:snapToGrid w:val="0"/>
        <w:rPr>
          <w:rFonts w:ascii="Arial" w:eastAsiaTheme="minorEastAsia" w:hAnsi="Arial" w:cs="Arial"/>
          <w:sz w:val="20"/>
          <w:szCs w:val="20"/>
        </w:rPr>
      </w:pPr>
      <w:r>
        <w:rPr>
          <w:rFonts w:ascii="Arial" w:eastAsiaTheme="minorEastAsia" w:hAnsi="Arial" w:cs="Arial"/>
          <w:sz w:val="20"/>
          <w:szCs w:val="20"/>
        </w:rPr>
        <w:t>For UE does not support change/unchanged PCI solution, they still rely on handover procedure or RRC re-establishment procedure</w:t>
      </w:r>
    </w:p>
    <w:p w14:paraId="71D69C76" w14:textId="424945B0" w:rsidR="009E3152" w:rsidRDefault="009E3152" w:rsidP="007F449A">
      <w:pPr>
        <w:snapToGrid w:val="0"/>
        <w:rPr>
          <w:rFonts w:ascii="Arial" w:eastAsiaTheme="minorEastAsia" w:hAnsi="Arial" w:cs="Arial"/>
          <w:sz w:val="20"/>
          <w:szCs w:val="20"/>
        </w:rPr>
      </w:pPr>
    </w:p>
    <w:p w14:paraId="1C59E3D8" w14:textId="38CE5D58" w:rsidR="000D01C7" w:rsidRDefault="004B2D82" w:rsidP="00E67B44">
      <w:pPr>
        <w:pStyle w:val="Heading1"/>
        <w:rPr>
          <w:rFonts w:eastAsiaTheme="minorEastAsia"/>
          <w:lang w:val="en-US" w:eastAsia="ja-JP"/>
        </w:rPr>
      </w:pPr>
      <w:r>
        <w:rPr>
          <w:rFonts w:eastAsiaTheme="minorEastAsia" w:hint="eastAsia"/>
          <w:lang w:val="en-US" w:eastAsia="ja-JP"/>
        </w:rPr>
        <w:t>Summary</w:t>
      </w:r>
    </w:p>
    <w:p w14:paraId="797563E5" w14:textId="77777777" w:rsidR="00B307B1" w:rsidRDefault="00B43907" w:rsidP="004F6FD6">
      <w:pPr>
        <w:rPr>
          <w:rFonts w:ascii="Arial" w:hAnsi="Arial" w:cs="Arial"/>
          <w:sz w:val="20"/>
          <w:szCs w:val="20"/>
        </w:rPr>
      </w:pPr>
      <w:bookmarkStart w:id="35" w:name="OLE_LINK3"/>
      <w:r>
        <w:rPr>
          <w:rFonts w:ascii="Arial" w:hAnsi="Arial" w:cs="Arial"/>
          <w:sz w:val="20"/>
          <w:szCs w:val="20"/>
        </w:rPr>
        <w:t>In this contribution we discuss the benefit and issue of unchanged PCI solution for satellite switch scenario, to keep the benefit and solve the issue, we propose to</w:t>
      </w:r>
      <w:r w:rsidR="003922FF">
        <w:rPr>
          <w:rFonts w:ascii="Arial" w:hAnsi="Arial" w:cs="Arial"/>
          <w:sz w:val="20"/>
          <w:szCs w:val="20"/>
        </w:rPr>
        <w:t xml:space="preserve"> support</w:t>
      </w:r>
      <w:r>
        <w:rPr>
          <w:rFonts w:ascii="Arial" w:hAnsi="Arial" w:cs="Arial"/>
          <w:sz w:val="20"/>
          <w:szCs w:val="20"/>
        </w:rPr>
        <w:t xml:space="preserve"> change</w:t>
      </w:r>
      <w:r w:rsidR="003922FF">
        <w:rPr>
          <w:rFonts w:ascii="Arial" w:hAnsi="Arial" w:cs="Arial"/>
          <w:sz w:val="20"/>
          <w:szCs w:val="20"/>
        </w:rPr>
        <w:t>d</w:t>
      </w:r>
      <w:r>
        <w:rPr>
          <w:rFonts w:ascii="Arial" w:hAnsi="Arial" w:cs="Arial"/>
          <w:sz w:val="20"/>
          <w:szCs w:val="20"/>
        </w:rPr>
        <w:t xml:space="preserve"> PCI but without L3 mobility</w:t>
      </w:r>
      <w:r w:rsidR="003922FF">
        <w:rPr>
          <w:rFonts w:ascii="Arial" w:hAnsi="Arial" w:cs="Arial"/>
          <w:sz w:val="20"/>
          <w:szCs w:val="20"/>
        </w:rPr>
        <w:t xml:space="preserve"> in addition to unchanged PCI solution</w:t>
      </w:r>
      <w:r w:rsidR="00B307B1">
        <w:rPr>
          <w:rFonts w:ascii="Arial" w:hAnsi="Arial" w:cs="Arial"/>
          <w:sz w:val="20"/>
          <w:szCs w:val="20"/>
        </w:rPr>
        <w:t>. Details model and procedure are provided.</w:t>
      </w:r>
    </w:p>
    <w:p w14:paraId="66DEADA3" w14:textId="77777777" w:rsidR="00B307B1" w:rsidRDefault="00B307B1" w:rsidP="004F6FD6">
      <w:pPr>
        <w:rPr>
          <w:rFonts w:ascii="Arial" w:hAnsi="Arial" w:cs="Arial"/>
          <w:sz w:val="20"/>
          <w:szCs w:val="20"/>
        </w:rPr>
      </w:pPr>
    </w:p>
    <w:p w14:paraId="6A7C0DD1" w14:textId="178381A6" w:rsidR="00B43907" w:rsidRDefault="00B307B1" w:rsidP="004F6FD6">
      <w:pPr>
        <w:rPr>
          <w:rFonts w:ascii="Arial" w:hAnsi="Arial" w:cs="Arial"/>
          <w:sz w:val="20"/>
          <w:szCs w:val="20"/>
        </w:rPr>
      </w:pPr>
      <w:r>
        <w:rPr>
          <w:rFonts w:ascii="Arial" w:hAnsi="Arial" w:cs="Arial"/>
          <w:sz w:val="20"/>
          <w:szCs w:val="20"/>
        </w:rPr>
        <w:t>I</w:t>
      </w:r>
      <w:r w:rsidR="004A093F">
        <w:rPr>
          <w:rFonts w:ascii="Arial" w:hAnsi="Arial" w:cs="Arial"/>
          <w:sz w:val="20"/>
          <w:szCs w:val="20"/>
        </w:rPr>
        <w:t>t would be up to network whether PCI will be changed or not during satellite switch scenario</w:t>
      </w:r>
      <w:r>
        <w:rPr>
          <w:rFonts w:ascii="Arial" w:hAnsi="Arial" w:cs="Arial"/>
          <w:sz w:val="20"/>
          <w:szCs w:val="20"/>
        </w:rPr>
        <w:t>. L</w:t>
      </w:r>
      <w:r w:rsidR="004A093F">
        <w:rPr>
          <w:rFonts w:ascii="Arial" w:hAnsi="Arial" w:cs="Arial"/>
          <w:sz w:val="20"/>
          <w:szCs w:val="20"/>
        </w:rPr>
        <w:t>ikely, unchanged PCI would be used for hard satellite switch and changed PCI would be used for soft satellite switch.</w:t>
      </w:r>
      <w:r>
        <w:rPr>
          <w:rFonts w:ascii="Arial" w:hAnsi="Arial" w:cs="Arial"/>
          <w:sz w:val="20"/>
          <w:szCs w:val="20"/>
        </w:rPr>
        <w:t xml:space="preserve"> Both will avoid to trigger L3 mobility procedure.</w:t>
      </w:r>
    </w:p>
    <w:p w14:paraId="6EDE8A9F" w14:textId="77777777" w:rsidR="00B43907" w:rsidRDefault="00B43907" w:rsidP="004F6FD6">
      <w:pPr>
        <w:rPr>
          <w:rFonts w:ascii="Arial" w:hAnsi="Arial" w:cs="Arial"/>
          <w:sz w:val="20"/>
          <w:szCs w:val="20"/>
        </w:rPr>
      </w:pPr>
    </w:p>
    <w:p w14:paraId="412AFEBE" w14:textId="69470950" w:rsidR="00B43907" w:rsidRDefault="00B43907" w:rsidP="00B43907">
      <w:pPr>
        <w:rPr>
          <w:rFonts w:ascii="Arial" w:eastAsiaTheme="minorEastAsia" w:hAnsi="Arial" w:cs="Arial"/>
          <w:b/>
          <w:bCs/>
          <w:sz w:val="20"/>
          <w:szCs w:val="20"/>
        </w:rPr>
      </w:pPr>
      <w:r w:rsidRPr="005A609B">
        <w:rPr>
          <w:rFonts w:ascii="Arial" w:eastAsiaTheme="minorEastAsia" w:hAnsi="Arial" w:cs="Arial"/>
          <w:b/>
          <w:bCs/>
          <w:sz w:val="20"/>
          <w:szCs w:val="20"/>
        </w:rPr>
        <w:t>Observation</w:t>
      </w:r>
      <w:r w:rsidR="00101C4D">
        <w:rPr>
          <w:rFonts w:ascii="Arial" w:eastAsiaTheme="minorEastAsia" w:hAnsi="Arial" w:cs="Arial"/>
          <w:b/>
          <w:bCs/>
          <w:sz w:val="20"/>
          <w:szCs w:val="20"/>
        </w:rPr>
        <w:t xml:space="preserve"> </w:t>
      </w:r>
      <w:r w:rsidRPr="005A609B">
        <w:rPr>
          <w:rFonts w:ascii="Arial" w:eastAsiaTheme="minorEastAsia" w:hAnsi="Arial" w:cs="Arial"/>
          <w:b/>
          <w:bCs/>
          <w:sz w:val="20"/>
          <w:szCs w:val="20"/>
        </w:rPr>
        <w:t>1: the benefit of unchanged PCI is to save L3 mobility</w:t>
      </w:r>
      <w:r>
        <w:rPr>
          <w:rFonts w:ascii="Arial" w:eastAsiaTheme="minorEastAsia" w:hAnsi="Arial" w:cs="Arial"/>
          <w:b/>
          <w:bCs/>
          <w:sz w:val="20"/>
          <w:szCs w:val="20"/>
        </w:rPr>
        <w:t xml:space="preserve"> procedure</w:t>
      </w:r>
      <w:r w:rsidRPr="005A609B">
        <w:rPr>
          <w:rFonts w:ascii="Arial" w:eastAsiaTheme="minorEastAsia" w:hAnsi="Arial" w:cs="Arial"/>
          <w:b/>
          <w:bCs/>
          <w:sz w:val="20"/>
          <w:szCs w:val="20"/>
        </w:rPr>
        <w:t>.</w:t>
      </w:r>
    </w:p>
    <w:p w14:paraId="4DBF7008" w14:textId="77777777" w:rsidR="00B949B9" w:rsidRDefault="00B949B9" w:rsidP="00B949B9">
      <w:pPr>
        <w:rPr>
          <w:rFonts w:ascii="Arial" w:eastAsiaTheme="minorEastAsia" w:hAnsi="Arial" w:cs="Arial"/>
          <w:b/>
          <w:bCs/>
          <w:sz w:val="20"/>
          <w:szCs w:val="20"/>
          <w:lang w:val="en-GB"/>
        </w:rPr>
      </w:pPr>
      <w:r w:rsidRPr="005A609B">
        <w:rPr>
          <w:rFonts w:ascii="Arial" w:eastAsiaTheme="minorEastAsia" w:hAnsi="Arial" w:cs="Arial"/>
          <w:b/>
          <w:bCs/>
          <w:sz w:val="20"/>
          <w:szCs w:val="20"/>
          <w:lang w:val="en-GB"/>
        </w:rPr>
        <w:t>Observation 2: the</w:t>
      </w:r>
      <w:r>
        <w:rPr>
          <w:rFonts w:ascii="Arial" w:eastAsiaTheme="minorEastAsia" w:hAnsi="Arial" w:cs="Arial"/>
          <w:b/>
          <w:bCs/>
          <w:sz w:val="20"/>
          <w:szCs w:val="20"/>
          <w:lang w:val="en-GB"/>
        </w:rPr>
        <w:t xml:space="preserve"> main</w:t>
      </w:r>
      <w:r w:rsidRPr="005A609B">
        <w:rPr>
          <w:rFonts w:ascii="Arial" w:eastAsiaTheme="minorEastAsia" w:hAnsi="Arial" w:cs="Arial"/>
          <w:b/>
          <w:bCs/>
          <w:sz w:val="20"/>
          <w:szCs w:val="20"/>
          <w:lang w:val="en-GB"/>
        </w:rPr>
        <w:t xml:space="preserve"> issue of unchanged PCI is the interference caused in soft satellite </w:t>
      </w:r>
      <w:r>
        <w:rPr>
          <w:rFonts w:ascii="Arial" w:eastAsiaTheme="minorEastAsia" w:hAnsi="Arial" w:cs="Arial"/>
          <w:b/>
          <w:bCs/>
          <w:sz w:val="20"/>
          <w:szCs w:val="20"/>
          <w:lang w:val="en-GB"/>
        </w:rPr>
        <w:t>switch, this can be solved by changing the PCI</w:t>
      </w:r>
    </w:p>
    <w:p w14:paraId="34AB859F" w14:textId="157DB805" w:rsidR="00295DEA" w:rsidRPr="00295DEA" w:rsidRDefault="00295DEA" w:rsidP="00295DEA">
      <w:pPr>
        <w:snapToGrid w:val="0"/>
        <w:rPr>
          <w:rFonts w:ascii="Arial" w:eastAsiaTheme="minorEastAsia" w:hAnsi="Arial" w:cs="Arial"/>
          <w:b/>
          <w:bCs/>
          <w:sz w:val="20"/>
          <w:szCs w:val="20"/>
        </w:rPr>
      </w:pPr>
      <w:r w:rsidRPr="00295DEA">
        <w:rPr>
          <w:rFonts w:ascii="Arial" w:eastAsiaTheme="minorEastAsia" w:hAnsi="Arial" w:cs="Arial"/>
          <w:b/>
          <w:bCs/>
          <w:sz w:val="20"/>
          <w:szCs w:val="20"/>
        </w:rPr>
        <w:t>Observation 3: same specification change</w:t>
      </w:r>
      <w:r>
        <w:rPr>
          <w:rFonts w:ascii="Arial" w:eastAsiaTheme="minorEastAsia" w:hAnsi="Arial" w:cs="Arial"/>
          <w:b/>
          <w:bCs/>
          <w:sz w:val="20"/>
          <w:szCs w:val="20"/>
        </w:rPr>
        <w:t>s</w:t>
      </w:r>
      <w:r w:rsidRPr="00295DEA">
        <w:rPr>
          <w:rFonts w:ascii="Arial" w:eastAsiaTheme="minorEastAsia" w:hAnsi="Arial" w:cs="Arial"/>
          <w:b/>
          <w:bCs/>
          <w:sz w:val="20"/>
          <w:szCs w:val="20"/>
        </w:rPr>
        <w:t xml:space="preserve"> and procedure can be shared </w:t>
      </w:r>
      <w:r>
        <w:rPr>
          <w:rFonts w:ascii="Arial" w:eastAsiaTheme="minorEastAsia" w:hAnsi="Arial" w:cs="Arial"/>
          <w:b/>
          <w:bCs/>
          <w:sz w:val="20"/>
          <w:szCs w:val="20"/>
        </w:rPr>
        <w:t>by</w:t>
      </w:r>
      <w:r w:rsidRPr="00295DEA">
        <w:rPr>
          <w:rFonts w:ascii="Arial" w:eastAsiaTheme="minorEastAsia" w:hAnsi="Arial" w:cs="Arial"/>
          <w:b/>
          <w:bCs/>
          <w:sz w:val="20"/>
          <w:szCs w:val="20"/>
        </w:rPr>
        <w:t xml:space="preserve"> unchanged PCI and change PCI solution</w:t>
      </w:r>
      <w:r>
        <w:rPr>
          <w:rFonts w:ascii="Arial" w:eastAsiaTheme="minorEastAsia" w:hAnsi="Arial" w:cs="Arial"/>
          <w:b/>
          <w:bCs/>
          <w:sz w:val="20"/>
          <w:szCs w:val="20"/>
        </w:rPr>
        <w:t>s</w:t>
      </w:r>
      <w:r w:rsidR="00AF588D">
        <w:rPr>
          <w:rFonts w:ascii="Arial" w:eastAsiaTheme="minorEastAsia" w:hAnsi="Arial" w:cs="Arial"/>
          <w:b/>
          <w:bCs/>
          <w:sz w:val="20"/>
          <w:szCs w:val="20"/>
        </w:rPr>
        <w:t xml:space="preserve"> (without L3 mobility) </w:t>
      </w:r>
      <w:r w:rsidRPr="00295DEA">
        <w:rPr>
          <w:rFonts w:ascii="Arial" w:eastAsiaTheme="minorEastAsia" w:hAnsi="Arial" w:cs="Arial"/>
          <w:b/>
          <w:bCs/>
          <w:sz w:val="20"/>
          <w:szCs w:val="20"/>
        </w:rPr>
        <w:t>.</w:t>
      </w:r>
    </w:p>
    <w:p w14:paraId="5FA21D33" w14:textId="5DC44607" w:rsidR="00101C4D" w:rsidRPr="00295DEA" w:rsidRDefault="00101C4D" w:rsidP="00101C4D">
      <w:pPr>
        <w:rPr>
          <w:rFonts w:ascii="Arial" w:eastAsiaTheme="minorEastAsia" w:hAnsi="Arial" w:cs="Arial"/>
          <w:b/>
          <w:bCs/>
          <w:sz w:val="20"/>
          <w:szCs w:val="20"/>
        </w:rPr>
      </w:pPr>
    </w:p>
    <w:p w14:paraId="76791F1B" w14:textId="4FE6F1E3" w:rsidR="00A1204C" w:rsidRPr="00B43907" w:rsidRDefault="004B2D20" w:rsidP="004F6FD6">
      <w:pPr>
        <w:rPr>
          <w:rFonts w:ascii="Arial" w:hAnsi="Arial" w:cs="Arial"/>
          <w:sz w:val="20"/>
          <w:szCs w:val="20"/>
          <w:lang w:val="en-GB"/>
        </w:rPr>
      </w:pPr>
      <w:r>
        <w:rPr>
          <w:rFonts w:ascii="Arial" w:hAnsi="Arial" w:cs="Arial"/>
          <w:sz w:val="20"/>
          <w:szCs w:val="20"/>
          <w:lang w:val="en-GB"/>
        </w:rPr>
        <w:t>Following these observation</w:t>
      </w:r>
      <w:r w:rsidR="00F906D0">
        <w:rPr>
          <w:rFonts w:ascii="Arial" w:hAnsi="Arial" w:cs="Arial"/>
          <w:sz w:val="20"/>
          <w:szCs w:val="20"/>
          <w:lang w:val="en-GB"/>
        </w:rPr>
        <w:t>s</w:t>
      </w:r>
      <w:r>
        <w:rPr>
          <w:rFonts w:ascii="Arial" w:hAnsi="Arial" w:cs="Arial"/>
          <w:sz w:val="20"/>
          <w:szCs w:val="20"/>
          <w:lang w:val="en-GB"/>
        </w:rPr>
        <w:t xml:space="preserve">, we have following proposal: </w:t>
      </w:r>
    </w:p>
    <w:bookmarkEnd w:id="0"/>
    <w:bookmarkEnd w:id="1"/>
    <w:bookmarkEnd w:id="35"/>
    <w:p w14:paraId="156EB69F" w14:textId="626ABB7E" w:rsidR="00B43907" w:rsidRDefault="00B43907" w:rsidP="00B43907">
      <w:pPr>
        <w:snapToGrid w:val="0"/>
        <w:rPr>
          <w:rFonts w:ascii="Arial" w:eastAsiaTheme="minorEastAsia" w:hAnsi="Arial" w:cs="Arial"/>
          <w:b/>
          <w:bCs/>
          <w:sz w:val="20"/>
          <w:szCs w:val="20"/>
        </w:rPr>
      </w:pPr>
      <w:r>
        <w:rPr>
          <w:rFonts w:ascii="Arial" w:eastAsiaTheme="minorEastAsia" w:hAnsi="Arial" w:cs="Arial"/>
          <w:b/>
          <w:bCs/>
          <w:sz w:val="20"/>
          <w:szCs w:val="20"/>
        </w:rPr>
        <w:t>Proposal</w:t>
      </w:r>
      <w:r w:rsidR="0035036D">
        <w:rPr>
          <w:rFonts w:ascii="Arial" w:eastAsiaTheme="minorEastAsia" w:hAnsi="Arial" w:cs="Arial"/>
          <w:b/>
          <w:bCs/>
          <w:sz w:val="20"/>
          <w:szCs w:val="20"/>
        </w:rPr>
        <w:t xml:space="preserve"> 1</w:t>
      </w:r>
      <w:r>
        <w:rPr>
          <w:rFonts w:ascii="Arial" w:eastAsiaTheme="minorEastAsia" w:hAnsi="Arial" w:cs="Arial"/>
          <w:b/>
          <w:bCs/>
          <w:sz w:val="20"/>
          <w:szCs w:val="20"/>
        </w:rPr>
        <w:t>:</w:t>
      </w:r>
      <w:r w:rsidR="00B949B9">
        <w:rPr>
          <w:rFonts w:ascii="Arial" w:eastAsiaTheme="minorEastAsia" w:hAnsi="Arial" w:cs="Arial"/>
          <w:b/>
          <w:bCs/>
          <w:sz w:val="20"/>
          <w:szCs w:val="20"/>
        </w:rPr>
        <w:t xml:space="preserve"> </w:t>
      </w:r>
      <w:r w:rsidR="00791735">
        <w:rPr>
          <w:rFonts w:ascii="Arial" w:eastAsiaTheme="minorEastAsia" w:hAnsi="Arial" w:cs="Arial"/>
          <w:b/>
          <w:bCs/>
          <w:sz w:val="20"/>
          <w:szCs w:val="20"/>
        </w:rPr>
        <w:t>S</w:t>
      </w:r>
      <w:r>
        <w:rPr>
          <w:rFonts w:ascii="Arial" w:eastAsiaTheme="minorEastAsia" w:hAnsi="Arial" w:cs="Arial"/>
          <w:b/>
          <w:bCs/>
          <w:sz w:val="20"/>
          <w:szCs w:val="20"/>
        </w:rPr>
        <w:t xml:space="preserve">upport </w:t>
      </w:r>
      <w:r w:rsidRPr="00EC03A3">
        <w:rPr>
          <w:rFonts w:ascii="Arial" w:eastAsiaTheme="minorEastAsia" w:hAnsi="Arial" w:cs="Arial"/>
          <w:b/>
          <w:bCs/>
          <w:sz w:val="20"/>
          <w:szCs w:val="20"/>
        </w:rPr>
        <w:t>PCI change without L3 mobility</w:t>
      </w:r>
      <w:r>
        <w:rPr>
          <w:rFonts w:ascii="Arial" w:eastAsiaTheme="minorEastAsia" w:hAnsi="Arial" w:cs="Arial"/>
          <w:b/>
          <w:bCs/>
          <w:sz w:val="20"/>
          <w:szCs w:val="20"/>
        </w:rPr>
        <w:t xml:space="preserve"> for satellite </w:t>
      </w:r>
      <w:r w:rsidR="0068080C">
        <w:rPr>
          <w:rFonts w:ascii="Arial" w:eastAsiaTheme="minorEastAsia" w:hAnsi="Arial" w:cs="Arial"/>
          <w:b/>
          <w:bCs/>
          <w:sz w:val="20"/>
          <w:szCs w:val="20"/>
        </w:rPr>
        <w:t>switch</w:t>
      </w:r>
      <w:r>
        <w:rPr>
          <w:rFonts w:ascii="Arial" w:eastAsiaTheme="minorEastAsia" w:hAnsi="Arial" w:cs="Arial"/>
          <w:b/>
          <w:bCs/>
          <w:sz w:val="20"/>
          <w:szCs w:val="20"/>
        </w:rPr>
        <w:t xml:space="preserve"> scenario</w:t>
      </w:r>
      <w:r w:rsidR="00791735">
        <w:rPr>
          <w:rFonts w:ascii="Arial" w:eastAsiaTheme="minorEastAsia" w:hAnsi="Arial" w:cs="Arial"/>
          <w:b/>
          <w:bCs/>
          <w:sz w:val="20"/>
          <w:szCs w:val="20"/>
        </w:rPr>
        <w:t xml:space="preserve"> (In addition to unchanged PCI solution).</w:t>
      </w:r>
    </w:p>
    <w:p w14:paraId="40308D6D" w14:textId="77777777" w:rsidR="00B949B9" w:rsidRDefault="00B949B9" w:rsidP="00B43907">
      <w:pPr>
        <w:snapToGrid w:val="0"/>
        <w:rPr>
          <w:rFonts w:ascii="Arial" w:eastAsiaTheme="minorEastAsia" w:hAnsi="Arial" w:cs="Arial"/>
          <w:b/>
          <w:bCs/>
          <w:sz w:val="20"/>
          <w:szCs w:val="20"/>
        </w:rPr>
      </w:pPr>
    </w:p>
    <w:p w14:paraId="15325E40" w14:textId="2DB4C394" w:rsidR="0035036D" w:rsidRPr="00EC03A3" w:rsidRDefault="0035036D" w:rsidP="0035036D">
      <w:pPr>
        <w:snapToGrid w:val="0"/>
        <w:rPr>
          <w:rFonts w:ascii="Arial" w:eastAsiaTheme="minorEastAsia" w:hAnsi="Arial" w:cs="Arial"/>
          <w:b/>
          <w:bCs/>
          <w:sz w:val="20"/>
          <w:szCs w:val="20"/>
          <w:lang w:val="en-GB"/>
        </w:rPr>
      </w:pPr>
      <w:r>
        <w:rPr>
          <w:rFonts w:ascii="Arial" w:eastAsiaTheme="minorEastAsia" w:hAnsi="Arial" w:cs="Arial"/>
          <w:b/>
          <w:bCs/>
          <w:sz w:val="20"/>
          <w:szCs w:val="20"/>
        </w:rPr>
        <w:t xml:space="preserve">Proposal 2: </w:t>
      </w:r>
      <w:r w:rsidR="008A1BA1">
        <w:rPr>
          <w:rFonts w:ascii="Arial" w:eastAsiaTheme="minorEastAsia" w:hAnsi="Arial" w:cs="Arial"/>
          <w:b/>
          <w:bCs/>
          <w:sz w:val="20"/>
          <w:szCs w:val="20"/>
        </w:rPr>
        <w:t>A</w:t>
      </w:r>
      <w:r>
        <w:rPr>
          <w:rFonts w:ascii="Arial" w:eastAsiaTheme="minorEastAsia" w:hAnsi="Arial" w:cs="Arial"/>
          <w:b/>
          <w:bCs/>
          <w:sz w:val="20"/>
          <w:szCs w:val="20"/>
        </w:rPr>
        <w:t>gree the TP in appendix as baseline for satellite switch</w:t>
      </w:r>
    </w:p>
    <w:p w14:paraId="5FBCB772" w14:textId="5D367E31" w:rsidR="00EC03A3" w:rsidRDefault="00EC03A3" w:rsidP="00EC03A3">
      <w:pPr>
        <w:pStyle w:val="Heading1"/>
        <w:rPr>
          <w:rFonts w:eastAsiaTheme="minorEastAsia"/>
          <w:lang w:val="en-US" w:eastAsia="ja-JP"/>
        </w:rPr>
      </w:pPr>
      <w:bookmarkStart w:id="36" w:name="_Hlk134086106"/>
      <w:r>
        <w:rPr>
          <w:rFonts w:eastAsiaTheme="minorEastAsia"/>
          <w:lang w:val="en-US" w:eastAsia="ja-JP"/>
        </w:rPr>
        <w:lastRenderedPageBreak/>
        <w:t>Appendix</w:t>
      </w:r>
      <w:bookmarkEnd w:id="36"/>
      <w:r>
        <w:rPr>
          <w:rFonts w:eastAsiaTheme="minorEastAsia"/>
          <w:lang w:val="en-US" w:eastAsia="ja-JP"/>
        </w:rPr>
        <w:t>: TP to TS38.331</w:t>
      </w:r>
    </w:p>
    <w:p w14:paraId="5D58EDA6" w14:textId="77777777" w:rsidR="00AA7826" w:rsidRPr="00EC03A3" w:rsidRDefault="00AA7826" w:rsidP="00AA7826">
      <w:pPr>
        <w:keepNext/>
        <w:keepLines/>
        <w:overflowPunct w:val="0"/>
        <w:autoSpaceDE w:val="0"/>
        <w:autoSpaceDN w:val="0"/>
        <w:adjustRightInd w:val="0"/>
        <w:spacing w:before="120" w:after="180"/>
        <w:textAlignment w:val="baseline"/>
        <w:outlineLvl w:val="3"/>
        <w:rPr>
          <w:rFonts w:ascii="Arial" w:eastAsia="Times New Roman" w:hAnsi="Arial" w:cs="Times New Roman"/>
          <w:szCs w:val="20"/>
          <w:lang w:val="en-GB"/>
        </w:rPr>
      </w:pPr>
      <w:r w:rsidRPr="00EC03A3">
        <w:rPr>
          <w:rFonts w:ascii="Arial" w:eastAsia="Times New Roman" w:hAnsi="Arial" w:cs="Times New Roman"/>
          <w:szCs w:val="20"/>
          <w:lang w:val="en-GB"/>
        </w:rPr>
        <w:t>5.2.2.6</w:t>
      </w:r>
      <w:r w:rsidRPr="00EC03A3">
        <w:rPr>
          <w:rFonts w:ascii="Arial" w:eastAsia="Times New Roman" w:hAnsi="Arial" w:cs="Times New Roman"/>
          <w:szCs w:val="20"/>
          <w:lang w:val="en-GB"/>
        </w:rPr>
        <w:tab/>
        <w:t>T430 expiry</w:t>
      </w:r>
    </w:p>
    <w:p w14:paraId="37A1D4B8" w14:textId="77777777" w:rsidR="00AA7826" w:rsidRPr="00EC03A3" w:rsidRDefault="00AA7826" w:rsidP="00AA7826">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The UE shall:</w:t>
      </w:r>
    </w:p>
    <w:p w14:paraId="1892AC3D" w14:textId="25C49DB3" w:rsidR="00AA7826" w:rsidRDefault="00AA7826" w:rsidP="00AA7826">
      <w:pPr>
        <w:overflowPunct w:val="0"/>
        <w:autoSpaceDE w:val="0"/>
        <w:autoSpaceDN w:val="0"/>
        <w:adjustRightInd w:val="0"/>
        <w:spacing w:after="180"/>
        <w:ind w:left="568" w:hanging="284"/>
        <w:textAlignment w:val="baseline"/>
        <w:rPr>
          <w:ins w:id="37" w:author="Author"/>
          <w:rFonts w:ascii="Times New Roman" w:eastAsia="Times New Roman" w:hAnsi="Times New Roman" w:cs="Times New Roman"/>
          <w:sz w:val="20"/>
          <w:szCs w:val="20"/>
          <w:lang w:val="en-GB"/>
        </w:rPr>
      </w:pPr>
      <w:ins w:id="38" w:author="Author">
        <w:r>
          <w:rPr>
            <w:rFonts w:ascii="Times New Roman" w:eastAsia="Times New Roman" w:hAnsi="Times New Roman" w:cs="Times New Roman"/>
            <w:sz w:val="20"/>
            <w:szCs w:val="20"/>
            <w:lang w:val="en-GB"/>
          </w:rPr>
          <w:t xml:space="preserve">1&gt; if </w:t>
        </w:r>
        <w:r w:rsidRPr="00CE6AB5">
          <w:rPr>
            <w:rFonts w:ascii="Times New Roman" w:eastAsia="Times New Roman" w:hAnsi="Times New Roman" w:cs="Times New Roman"/>
            <w:i/>
            <w:iCs/>
            <w:sz w:val="20"/>
            <w:szCs w:val="20"/>
            <w:lang w:val="en-GB"/>
            <w:rPrChange w:id="39" w:author="Author">
              <w:rPr>
                <w:rFonts w:ascii="Times New Roman" w:eastAsia="Times New Roman" w:hAnsi="Times New Roman" w:cs="Times New Roman"/>
                <w:sz w:val="20"/>
                <w:szCs w:val="20"/>
                <w:lang w:val="en-GB"/>
              </w:rPr>
            </w:rPrChange>
          </w:rPr>
          <w:t>ReplacementCellConfig</w:t>
        </w:r>
        <w:r>
          <w:rPr>
            <w:rFonts w:ascii="Times New Roman" w:eastAsia="Times New Roman" w:hAnsi="Times New Roman" w:cs="Times New Roman"/>
            <w:sz w:val="20"/>
            <w:szCs w:val="20"/>
            <w:lang w:val="en-GB"/>
          </w:rPr>
          <w:t xml:space="preserve"> is included in </w:t>
        </w:r>
        <w:r w:rsidRPr="00CE6AB5">
          <w:rPr>
            <w:rFonts w:ascii="Times New Roman" w:eastAsia="Times New Roman" w:hAnsi="Times New Roman" w:cs="Times New Roman"/>
            <w:i/>
            <w:iCs/>
            <w:sz w:val="20"/>
            <w:szCs w:val="20"/>
            <w:lang w:val="en-GB"/>
            <w:rPrChange w:id="40" w:author="Author">
              <w:rPr>
                <w:rFonts w:ascii="Times New Roman" w:eastAsia="Times New Roman" w:hAnsi="Times New Roman" w:cs="Times New Roman"/>
                <w:sz w:val="20"/>
                <w:szCs w:val="20"/>
                <w:lang w:val="en-GB"/>
              </w:rPr>
            </w:rPrChange>
          </w:rPr>
          <w:t>SIB19</w:t>
        </w:r>
        <w:r w:rsidR="00CE6AB5">
          <w:rPr>
            <w:rFonts w:ascii="Times New Roman" w:eastAsia="Times New Roman" w:hAnsi="Times New Roman" w:cs="Times New Roman"/>
            <w:sz w:val="20"/>
            <w:szCs w:val="20"/>
            <w:lang w:val="en-GB"/>
          </w:rPr>
          <w:t>, at the time t-Service</w:t>
        </w:r>
        <w:r>
          <w:rPr>
            <w:rFonts w:ascii="Times New Roman" w:eastAsia="Times New Roman" w:hAnsi="Times New Roman" w:cs="Times New Roman"/>
            <w:sz w:val="20"/>
            <w:szCs w:val="20"/>
            <w:lang w:val="en-GB"/>
          </w:rPr>
          <w:t>:</w:t>
        </w:r>
      </w:ins>
    </w:p>
    <w:p w14:paraId="5900AC40" w14:textId="2760E217" w:rsidR="00AA7826" w:rsidRDefault="00AA7826" w:rsidP="00CE6AB5">
      <w:pPr>
        <w:overflowPunct w:val="0"/>
        <w:autoSpaceDE w:val="0"/>
        <w:autoSpaceDN w:val="0"/>
        <w:adjustRightInd w:val="0"/>
        <w:spacing w:after="180"/>
        <w:ind w:left="852" w:hanging="284"/>
        <w:textAlignment w:val="baseline"/>
        <w:rPr>
          <w:ins w:id="41" w:author="Author"/>
          <w:rFonts w:ascii="Times New Roman" w:eastAsia="Times New Roman" w:hAnsi="Times New Roman" w:cs="Times New Roman"/>
          <w:sz w:val="20"/>
          <w:szCs w:val="20"/>
          <w:lang w:val="en-GB"/>
        </w:rPr>
      </w:pPr>
      <w:ins w:id="42" w:author="Author">
        <w:r>
          <w:rPr>
            <w:rFonts w:ascii="Times New Roman" w:eastAsia="Times New Roman" w:hAnsi="Times New Roman" w:cs="Times New Roman"/>
            <w:sz w:val="20"/>
            <w:szCs w:val="20"/>
            <w:lang w:val="en-GB"/>
          </w:rPr>
          <w:t>2&gt; expire T430 for the serving cell</w:t>
        </w:r>
      </w:ins>
    </w:p>
    <w:p w14:paraId="47049D25" w14:textId="48890C4D" w:rsidR="00CE6AB5" w:rsidRPr="00CE6AB5" w:rsidRDefault="00CE6AB5">
      <w:pPr>
        <w:overflowPunct w:val="0"/>
        <w:autoSpaceDE w:val="0"/>
        <w:autoSpaceDN w:val="0"/>
        <w:adjustRightInd w:val="0"/>
        <w:spacing w:after="180"/>
        <w:ind w:left="852" w:hanging="284"/>
        <w:textAlignment w:val="baseline"/>
        <w:rPr>
          <w:ins w:id="43" w:author="Author"/>
          <w:rFonts w:ascii="Times New Roman" w:eastAsia="Times New Roman" w:hAnsi="Times New Roman" w:cs="Times New Roman"/>
          <w:sz w:val="20"/>
          <w:szCs w:val="20"/>
          <w:lang w:val="en-GB"/>
        </w:rPr>
        <w:pPrChange w:id="44" w:author="Author">
          <w:pPr>
            <w:overflowPunct w:val="0"/>
            <w:autoSpaceDE w:val="0"/>
            <w:autoSpaceDN w:val="0"/>
            <w:adjustRightInd w:val="0"/>
            <w:spacing w:after="180"/>
            <w:ind w:left="568" w:hanging="284"/>
            <w:textAlignment w:val="baseline"/>
          </w:pPr>
        </w:pPrChange>
      </w:pPr>
      <w:ins w:id="45" w:author="Author">
        <w:r>
          <w:rPr>
            <w:rFonts w:ascii="Times New Roman" w:eastAsia="Times New Roman" w:hAnsi="Times New Roman" w:cs="Times New Roman"/>
            <w:sz w:val="20"/>
            <w:szCs w:val="20"/>
            <w:lang w:val="en-GB"/>
          </w:rPr>
          <w:t xml:space="preserve">2&gt; inform lower layer the PCI of serving cell is changed into </w:t>
        </w:r>
        <w:r w:rsidRPr="00CE6AB5">
          <w:rPr>
            <w:rFonts w:ascii="Times New Roman" w:eastAsia="Times New Roman" w:hAnsi="Times New Roman" w:cs="Times New Roman"/>
            <w:i/>
            <w:iCs/>
            <w:sz w:val="20"/>
            <w:szCs w:val="20"/>
            <w:lang w:val="en-GB"/>
            <w:rPrChange w:id="46" w:author="Author">
              <w:rPr>
                <w:rFonts w:ascii="Times New Roman" w:eastAsia="Times New Roman" w:hAnsi="Times New Roman" w:cs="Times New Roman"/>
                <w:sz w:val="20"/>
                <w:szCs w:val="20"/>
                <w:lang w:val="en-GB"/>
              </w:rPr>
            </w:rPrChange>
          </w:rPr>
          <w:t>ReplacementphysCellId</w:t>
        </w:r>
      </w:ins>
    </w:p>
    <w:p w14:paraId="566A6CDC" w14:textId="26B06ADF" w:rsidR="00AA7826" w:rsidRPr="00EC03A3" w:rsidRDefault="00AA7826" w:rsidP="00AA7826">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1&gt;</w:t>
      </w:r>
      <w:r w:rsidRPr="00EC03A3">
        <w:rPr>
          <w:rFonts w:ascii="Times New Roman" w:eastAsia="Times New Roman" w:hAnsi="Times New Roman" w:cs="Times New Roman"/>
          <w:sz w:val="20"/>
          <w:szCs w:val="20"/>
          <w:lang w:val="en-GB"/>
        </w:rPr>
        <w:tab/>
        <w:t>if T430 for serving cell expires and if in RRC_CONNECTED:</w:t>
      </w:r>
    </w:p>
    <w:p w14:paraId="4BDF21D7" w14:textId="77777777" w:rsidR="00AA7826" w:rsidRPr="00EC03A3" w:rsidRDefault="00AA7826" w:rsidP="00AA7826">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2&gt;</w:t>
      </w:r>
      <w:r w:rsidRPr="00EC03A3">
        <w:rPr>
          <w:rFonts w:ascii="Times New Roman" w:eastAsia="Times New Roman" w:hAnsi="Times New Roman" w:cs="Times New Roman"/>
          <w:sz w:val="20"/>
          <w:szCs w:val="20"/>
          <w:lang w:val="en-GB"/>
        </w:rPr>
        <w:tab/>
        <w:t>inform lower layers that UL synchronisation is lost;</w:t>
      </w:r>
    </w:p>
    <w:p w14:paraId="4A2220DA" w14:textId="77777777" w:rsidR="00AA7826" w:rsidRPr="00EC03A3" w:rsidRDefault="00AA7826" w:rsidP="00AA7826">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2&gt;</w:t>
      </w:r>
      <w:r w:rsidRPr="00EC03A3">
        <w:rPr>
          <w:rFonts w:ascii="Times New Roman" w:eastAsia="Times New Roman" w:hAnsi="Times New Roman" w:cs="Times New Roman"/>
          <w:sz w:val="20"/>
          <w:szCs w:val="20"/>
          <w:lang w:val="en-GB"/>
        </w:rPr>
        <w:tab/>
        <w:t xml:space="preserve">acquire </w:t>
      </w:r>
      <w:r w:rsidRPr="00EC03A3">
        <w:rPr>
          <w:rFonts w:ascii="Times New Roman" w:eastAsia="Times New Roman" w:hAnsi="Times New Roman" w:cs="Times New Roman"/>
          <w:i/>
          <w:iCs/>
          <w:sz w:val="20"/>
          <w:szCs w:val="20"/>
          <w:lang w:val="en-GB"/>
        </w:rPr>
        <w:t>SIB19</w:t>
      </w:r>
      <w:r w:rsidRPr="00EC03A3">
        <w:rPr>
          <w:rFonts w:ascii="Times New Roman" w:eastAsia="Times New Roman" w:hAnsi="Times New Roman" w:cs="Times New Roman"/>
          <w:sz w:val="20"/>
          <w:szCs w:val="20"/>
          <w:lang w:val="en-GB"/>
        </w:rPr>
        <w:t xml:space="preserve"> as defined in clause 5.2.2.3.2;</w:t>
      </w:r>
    </w:p>
    <w:p w14:paraId="1A532CAE" w14:textId="77777777" w:rsidR="00AA7826" w:rsidRPr="00EC03A3" w:rsidRDefault="00AA7826" w:rsidP="00AA7826">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2&gt;</w:t>
      </w:r>
      <w:r w:rsidRPr="00EC03A3">
        <w:rPr>
          <w:rFonts w:ascii="Times New Roman" w:eastAsia="Times New Roman" w:hAnsi="Times New Roman" w:cs="Times New Roman"/>
          <w:sz w:val="20"/>
          <w:szCs w:val="20"/>
          <w:lang w:val="en-GB"/>
        </w:rPr>
        <w:tab/>
        <w:t xml:space="preserve">upon successful acquisition of </w:t>
      </w:r>
      <w:r w:rsidRPr="00EC03A3">
        <w:rPr>
          <w:rFonts w:ascii="Times New Roman" w:eastAsia="Times New Roman" w:hAnsi="Times New Roman" w:cs="Times New Roman"/>
          <w:i/>
          <w:iCs/>
          <w:sz w:val="20"/>
          <w:szCs w:val="20"/>
          <w:lang w:val="en-GB" w:eastAsia="zh-TW"/>
        </w:rPr>
        <w:t>SIB19</w:t>
      </w:r>
      <w:r w:rsidRPr="00EC03A3">
        <w:rPr>
          <w:rFonts w:ascii="Times New Roman" w:eastAsia="Times New Roman" w:hAnsi="Times New Roman" w:cs="Times New Roman"/>
          <w:sz w:val="20"/>
          <w:szCs w:val="20"/>
          <w:lang w:val="en-GB"/>
        </w:rPr>
        <w:t>:</w:t>
      </w:r>
    </w:p>
    <w:p w14:paraId="03E5CEC1" w14:textId="77777777" w:rsidR="00AA7826" w:rsidRPr="00EC03A3" w:rsidRDefault="00AA7826" w:rsidP="00AA7826">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3&gt;</w:t>
      </w:r>
      <w:r w:rsidRPr="00EC03A3">
        <w:rPr>
          <w:rFonts w:ascii="Times New Roman" w:eastAsia="Times New Roman" w:hAnsi="Times New Roman" w:cs="Times New Roman"/>
          <w:sz w:val="20"/>
          <w:szCs w:val="20"/>
          <w:lang w:val="en-GB"/>
        </w:rPr>
        <w:tab/>
        <w:t>inform lower layers when UL synchronisation is obtained;</w:t>
      </w:r>
    </w:p>
    <w:p w14:paraId="223976CA" w14:textId="77777777" w:rsidR="00AA7826" w:rsidRPr="00EC03A3" w:rsidRDefault="00AA7826" w:rsidP="00AA7826">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NOTE:</w:t>
      </w:r>
      <w:r w:rsidRPr="00EC03A3">
        <w:rPr>
          <w:rFonts w:ascii="Times New Roman" w:eastAsia="Times New Roman" w:hAnsi="Times New Roman" w:cs="Times New Roman"/>
          <w:sz w:val="20"/>
          <w:szCs w:val="20"/>
          <w:lang w:val="en-GB"/>
        </w:rPr>
        <w:tab/>
        <w:t xml:space="preserve">The exact time when UL synchronisation is obtained (after SIB19 is acquired) is left to UE implementation, which can be from the subframe indicated by </w:t>
      </w:r>
      <w:r w:rsidRPr="00EC03A3">
        <w:rPr>
          <w:rFonts w:ascii="Times New Roman" w:eastAsia="Times New Roman" w:hAnsi="Times New Roman" w:cs="Times New Roman"/>
          <w:i/>
          <w:iCs/>
          <w:sz w:val="20"/>
          <w:szCs w:val="20"/>
          <w:lang w:val="en-GB"/>
        </w:rPr>
        <w:t>epochTime</w:t>
      </w:r>
      <w:r w:rsidRPr="00EC03A3">
        <w:rPr>
          <w:rFonts w:ascii="Times New Roman" w:eastAsia="Times New Roman" w:hAnsi="Times New Roman" w:cs="Times New Roman"/>
          <w:sz w:val="20"/>
          <w:szCs w:val="20"/>
          <w:lang w:val="en-GB"/>
        </w:rPr>
        <w:t xml:space="preserve"> and optionally before the subframe indicated by </w:t>
      </w:r>
      <w:r w:rsidRPr="00EC03A3">
        <w:rPr>
          <w:rFonts w:ascii="Times New Roman" w:eastAsia="Times New Roman" w:hAnsi="Times New Roman" w:cs="Times New Roman"/>
          <w:i/>
          <w:iCs/>
          <w:sz w:val="20"/>
          <w:szCs w:val="20"/>
          <w:lang w:val="en-GB"/>
        </w:rPr>
        <w:t>epochTime</w:t>
      </w:r>
      <w:r w:rsidRPr="00EC03A3">
        <w:rPr>
          <w:rFonts w:ascii="Times New Roman" w:eastAsia="Times New Roman" w:hAnsi="Times New Roman" w:cs="Times New Roman"/>
          <w:sz w:val="20"/>
          <w:szCs w:val="20"/>
          <w:lang w:val="en-GB"/>
        </w:rPr>
        <w:t>.</w:t>
      </w:r>
    </w:p>
    <w:p w14:paraId="09763D28" w14:textId="77777777" w:rsidR="00AA7826" w:rsidRPr="00AA7826" w:rsidRDefault="00AA7826" w:rsidP="00AA7826">
      <w:pPr>
        <w:rPr>
          <w:rFonts w:ascii="Arial" w:eastAsiaTheme="minorEastAsia" w:hAnsi="Arial" w:cs="Arial"/>
          <w:sz w:val="20"/>
          <w:szCs w:val="20"/>
          <w:lang w:val="sv-SE"/>
        </w:rPr>
      </w:pPr>
      <w:r w:rsidRPr="00AA7826">
        <w:rPr>
          <w:rFonts w:ascii="Arial" w:eastAsiaTheme="minorEastAsia" w:hAnsi="Arial" w:cs="Arial"/>
          <w:sz w:val="20"/>
          <w:szCs w:val="20"/>
          <w:highlight w:val="yellow"/>
          <w:lang w:val="sv-SE"/>
        </w:rPr>
        <w:t>UNRELEVANT PART OMITTED</w:t>
      </w:r>
    </w:p>
    <w:p w14:paraId="5614C053" w14:textId="77777777" w:rsidR="00AA7826" w:rsidRPr="00196D35" w:rsidRDefault="00AA7826" w:rsidP="00AA7826">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sv-SE"/>
          <w:rPrChange w:id="47" w:author="Author">
            <w:rPr>
              <w:rFonts w:ascii="Arial" w:eastAsia="Times New Roman" w:hAnsi="Arial" w:cs="Times New Roman"/>
              <w:sz w:val="28"/>
              <w:szCs w:val="20"/>
              <w:lang w:val="en-GB"/>
            </w:rPr>
          </w:rPrChange>
        </w:rPr>
      </w:pPr>
      <w:bookmarkStart w:id="48" w:name="_Toc60777140"/>
      <w:bookmarkStart w:id="49" w:name="_Toc124713063"/>
      <w:r w:rsidRPr="00196D35">
        <w:rPr>
          <w:rFonts w:ascii="Arial" w:eastAsia="Times New Roman" w:hAnsi="Arial" w:cs="Times New Roman"/>
          <w:sz w:val="28"/>
          <w:szCs w:val="20"/>
          <w:lang w:val="sv-SE"/>
          <w:rPrChange w:id="50" w:author="Author">
            <w:rPr>
              <w:rFonts w:ascii="Arial" w:eastAsia="Times New Roman" w:hAnsi="Arial" w:cs="Times New Roman"/>
              <w:sz w:val="28"/>
              <w:szCs w:val="20"/>
              <w:lang w:val="en-GB"/>
            </w:rPr>
          </w:rPrChange>
        </w:rPr>
        <w:t>6.3.1</w:t>
      </w:r>
      <w:r w:rsidRPr="00196D35">
        <w:rPr>
          <w:rFonts w:ascii="Arial" w:eastAsia="Times New Roman" w:hAnsi="Arial" w:cs="Times New Roman"/>
          <w:sz w:val="28"/>
          <w:szCs w:val="20"/>
          <w:lang w:val="sv-SE"/>
          <w:rPrChange w:id="51" w:author="Author">
            <w:rPr>
              <w:rFonts w:ascii="Arial" w:eastAsia="Times New Roman" w:hAnsi="Arial" w:cs="Times New Roman"/>
              <w:sz w:val="28"/>
              <w:szCs w:val="20"/>
              <w:lang w:val="en-GB"/>
            </w:rPr>
          </w:rPrChange>
        </w:rPr>
        <w:tab/>
        <w:t>System information blocks</w:t>
      </w:r>
      <w:bookmarkEnd w:id="48"/>
      <w:bookmarkEnd w:id="49"/>
    </w:p>
    <w:p w14:paraId="1880D12B" w14:textId="77777777" w:rsidR="00AA7826" w:rsidRPr="00AA7826" w:rsidRDefault="00AA7826" w:rsidP="00AA7826">
      <w:pPr>
        <w:rPr>
          <w:rFonts w:ascii="Arial" w:eastAsiaTheme="minorEastAsia" w:hAnsi="Arial" w:cs="Arial"/>
          <w:sz w:val="20"/>
          <w:szCs w:val="20"/>
          <w:lang w:val="sv-SE"/>
        </w:rPr>
      </w:pPr>
      <w:r w:rsidRPr="00AA7826">
        <w:rPr>
          <w:rFonts w:ascii="Arial" w:eastAsiaTheme="minorEastAsia" w:hAnsi="Arial" w:cs="Arial"/>
          <w:sz w:val="20"/>
          <w:szCs w:val="20"/>
          <w:highlight w:val="yellow"/>
          <w:lang w:val="sv-SE"/>
        </w:rPr>
        <w:t>UNRELEVANT PART OMITTED</w:t>
      </w:r>
    </w:p>
    <w:p w14:paraId="42CBFC21" w14:textId="77777777" w:rsidR="00AA7826" w:rsidRPr="00196D35" w:rsidRDefault="00AA7826" w:rsidP="00AA7826">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sv-SE"/>
          <w:rPrChange w:id="52" w:author="Author">
            <w:rPr>
              <w:rFonts w:ascii="Arial" w:eastAsia="Times New Roman" w:hAnsi="Arial" w:cs="Times New Roman"/>
              <w:szCs w:val="20"/>
              <w:lang w:val="en-GB"/>
            </w:rPr>
          </w:rPrChange>
        </w:rPr>
      </w:pPr>
      <w:r w:rsidRPr="00196D35">
        <w:rPr>
          <w:rFonts w:ascii="Arial" w:eastAsia="Times New Roman" w:hAnsi="Arial" w:cs="Times New Roman"/>
          <w:i/>
          <w:szCs w:val="20"/>
          <w:lang w:val="sv-SE"/>
          <w:rPrChange w:id="53" w:author="Author">
            <w:rPr>
              <w:rFonts w:ascii="Arial" w:eastAsia="Times New Roman" w:hAnsi="Arial" w:cs="Times New Roman"/>
              <w:i/>
              <w:szCs w:val="20"/>
              <w:lang w:val="en-GB"/>
            </w:rPr>
          </w:rPrChange>
        </w:rPr>
        <w:t>SIB19</w:t>
      </w:r>
    </w:p>
    <w:p w14:paraId="26944BC4" w14:textId="77777777" w:rsidR="00AA7826" w:rsidRPr="00196D35" w:rsidRDefault="00AA7826" w:rsidP="00AA7826">
      <w:pPr>
        <w:overflowPunct w:val="0"/>
        <w:autoSpaceDE w:val="0"/>
        <w:autoSpaceDN w:val="0"/>
        <w:adjustRightInd w:val="0"/>
        <w:spacing w:after="180"/>
        <w:textAlignment w:val="baseline"/>
        <w:rPr>
          <w:rFonts w:ascii="Times New Roman" w:eastAsia="Times New Roman" w:hAnsi="Times New Roman" w:cs="Times New Roman"/>
          <w:sz w:val="20"/>
          <w:szCs w:val="20"/>
          <w:lang w:val="sv-SE"/>
          <w:rPrChange w:id="54" w:author="Author">
            <w:rPr>
              <w:rFonts w:ascii="Times New Roman" w:eastAsia="Times New Roman" w:hAnsi="Times New Roman" w:cs="Times New Roman"/>
              <w:sz w:val="20"/>
              <w:szCs w:val="20"/>
              <w:lang w:val="en-GB"/>
            </w:rPr>
          </w:rPrChange>
        </w:rPr>
      </w:pPr>
      <w:r w:rsidRPr="00196D35">
        <w:rPr>
          <w:rFonts w:ascii="Times New Roman" w:eastAsia="Times New Roman" w:hAnsi="Times New Roman" w:cs="Times New Roman"/>
          <w:i/>
          <w:iCs/>
          <w:sz w:val="20"/>
          <w:szCs w:val="20"/>
          <w:lang w:val="sv-SE"/>
          <w:rPrChange w:id="55" w:author="Author">
            <w:rPr>
              <w:rFonts w:ascii="Times New Roman" w:eastAsia="Times New Roman" w:hAnsi="Times New Roman" w:cs="Times New Roman"/>
              <w:i/>
              <w:iCs/>
              <w:sz w:val="20"/>
              <w:szCs w:val="20"/>
              <w:lang w:val="en-GB"/>
            </w:rPr>
          </w:rPrChange>
        </w:rPr>
        <w:t>SIB19</w:t>
      </w:r>
      <w:r w:rsidRPr="00196D35">
        <w:rPr>
          <w:rFonts w:ascii="Times New Roman" w:eastAsia="Times New Roman" w:hAnsi="Times New Roman" w:cs="Times New Roman"/>
          <w:sz w:val="20"/>
          <w:szCs w:val="20"/>
          <w:lang w:val="sv-SE"/>
          <w:rPrChange w:id="56" w:author="Author">
            <w:rPr>
              <w:rFonts w:ascii="Times New Roman" w:eastAsia="Times New Roman" w:hAnsi="Times New Roman" w:cs="Times New Roman"/>
              <w:sz w:val="20"/>
              <w:szCs w:val="20"/>
              <w:lang w:val="en-GB"/>
            </w:rPr>
          </w:rPrChange>
        </w:rPr>
        <w:t xml:space="preserve"> contains satellite assistance information for NTN access.</w:t>
      </w:r>
    </w:p>
    <w:p w14:paraId="222B6683" w14:textId="77777777" w:rsidR="00AA7826" w:rsidRPr="00196D35" w:rsidRDefault="00AA7826" w:rsidP="00AA7826">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sv-SE"/>
          <w:rPrChange w:id="57" w:author="Author">
            <w:rPr>
              <w:rFonts w:ascii="Arial" w:eastAsia="Times New Roman" w:hAnsi="Arial" w:cs="Times New Roman"/>
              <w:b/>
              <w:sz w:val="20"/>
              <w:szCs w:val="20"/>
              <w:lang w:val="en-GB"/>
            </w:rPr>
          </w:rPrChange>
        </w:rPr>
      </w:pPr>
      <w:r w:rsidRPr="00196D35">
        <w:rPr>
          <w:rFonts w:ascii="Arial" w:eastAsia="Times New Roman" w:hAnsi="Arial" w:cs="Times New Roman"/>
          <w:b/>
          <w:bCs/>
          <w:i/>
          <w:iCs/>
          <w:sz w:val="20"/>
          <w:szCs w:val="20"/>
          <w:lang w:val="sv-SE"/>
          <w:rPrChange w:id="58" w:author="Author">
            <w:rPr>
              <w:rFonts w:ascii="Arial" w:eastAsia="Times New Roman" w:hAnsi="Arial" w:cs="Times New Roman"/>
              <w:b/>
              <w:bCs/>
              <w:i/>
              <w:iCs/>
              <w:sz w:val="20"/>
              <w:szCs w:val="20"/>
              <w:lang w:val="en-GB"/>
            </w:rPr>
          </w:rPrChange>
        </w:rPr>
        <w:t xml:space="preserve">SIB19 </w:t>
      </w:r>
      <w:r w:rsidRPr="00196D35">
        <w:rPr>
          <w:rFonts w:ascii="Arial" w:eastAsia="Times New Roman" w:hAnsi="Arial" w:cs="Times New Roman"/>
          <w:b/>
          <w:bCs/>
          <w:iCs/>
          <w:sz w:val="20"/>
          <w:szCs w:val="20"/>
          <w:lang w:val="sv-SE"/>
          <w:rPrChange w:id="59" w:author="Author">
            <w:rPr>
              <w:rFonts w:ascii="Arial" w:eastAsia="Times New Roman" w:hAnsi="Arial" w:cs="Times New Roman"/>
              <w:b/>
              <w:bCs/>
              <w:iCs/>
              <w:sz w:val="20"/>
              <w:szCs w:val="20"/>
              <w:lang w:val="en-GB"/>
            </w:rPr>
          </w:rPrChange>
        </w:rPr>
        <w:t>information element</w:t>
      </w:r>
    </w:p>
    <w:p w14:paraId="76086DED"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sv-SE" w:eastAsia="en-GB"/>
          <w:rPrChange w:id="60" w:author="Author">
            <w:rPr>
              <w:rFonts w:ascii="Courier New" w:eastAsia="Times New Roman" w:hAnsi="Courier New" w:cs="Times New Roman"/>
              <w:noProof/>
              <w:color w:val="808080"/>
              <w:sz w:val="16"/>
              <w:szCs w:val="20"/>
              <w:lang w:val="en-GB" w:eastAsia="en-GB"/>
            </w:rPr>
          </w:rPrChange>
        </w:rPr>
      </w:pPr>
      <w:r w:rsidRPr="00196D35">
        <w:rPr>
          <w:rFonts w:ascii="Courier New" w:eastAsia="Times New Roman" w:hAnsi="Courier New" w:cs="Times New Roman"/>
          <w:noProof/>
          <w:color w:val="808080"/>
          <w:sz w:val="16"/>
          <w:szCs w:val="20"/>
          <w:lang w:val="sv-SE" w:eastAsia="en-GB"/>
          <w:rPrChange w:id="61" w:author="Author">
            <w:rPr>
              <w:rFonts w:ascii="Courier New" w:eastAsia="Times New Roman" w:hAnsi="Courier New" w:cs="Times New Roman"/>
              <w:noProof/>
              <w:color w:val="808080"/>
              <w:sz w:val="16"/>
              <w:szCs w:val="20"/>
              <w:lang w:val="en-GB" w:eastAsia="en-GB"/>
            </w:rPr>
          </w:rPrChange>
        </w:rPr>
        <w:t>-- ASN1START</w:t>
      </w:r>
    </w:p>
    <w:p w14:paraId="3C6E2219"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sv-SE" w:eastAsia="en-GB"/>
          <w:rPrChange w:id="62" w:author="Author">
            <w:rPr>
              <w:rFonts w:ascii="Courier New" w:eastAsia="Times New Roman" w:hAnsi="Courier New" w:cs="Times New Roman"/>
              <w:noProof/>
              <w:color w:val="808080"/>
              <w:sz w:val="16"/>
              <w:szCs w:val="20"/>
              <w:lang w:val="en-GB" w:eastAsia="en-GB"/>
            </w:rPr>
          </w:rPrChange>
        </w:rPr>
      </w:pPr>
      <w:r w:rsidRPr="00196D35">
        <w:rPr>
          <w:rFonts w:ascii="Courier New" w:eastAsia="Times New Roman" w:hAnsi="Courier New" w:cs="Times New Roman"/>
          <w:noProof/>
          <w:color w:val="808080"/>
          <w:sz w:val="16"/>
          <w:szCs w:val="20"/>
          <w:lang w:val="sv-SE" w:eastAsia="en-GB"/>
          <w:rPrChange w:id="63" w:author="Author">
            <w:rPr>
              <w:rFonts w:ascii="Courier New" w:eastAsia="Times New Roman" w:hAnsi="Courier New" w:cs="Times New Roman"/>
              <w:noProof/>
              <w:color w:val="808080"/>
              <w:sz w:val="16"/>
              <w:szCs w:val="20"/>
              <w:lang w:val="en-GB" w:eastAsia="en-GB"/>
            </w:rPr>
          </w:rPrChange>
        </w:rPr>
        <w:t>-- TAG-SIB19-START</w:t>
      </w:r>
    </w:p>
    <w:p w14:paraId="681EDC71"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sv-SE" w:eastAsia="en-GB"/>
          <w:rPrChange w:id="64" w:author="Author">
            <w:rPr>
              <w:rFonts w:ascii="Courier New" w:eastAsia="Times New Roman" w:hAnsi="Courier New" w:cs="Times New Roman"/>
              <w:noProof/>
              <w:sz w:val="16"/>
              <w:szCs w:val="20"/>
              <w:lang w:val="en-GB" w:eastAsia="en-GB"/>
            </w:rPr>
          </w:rPrChange>
        </w:rPr>
      </w:pPr>
    </w:p>
    <w:p w14:paraId="02FBC035"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sv-SE" w:eastAsia="en-GB"/>
          <w:rPrChange w:id="65" w:author="Author">
            <w:rPr>
              <w:rFonts w:ascii="Courier New" w:eastAsia="Times New Roman" w:hAnsi="Courier New" w:cs="Times New Roman"/>
              <w:noProof/>
              <w:sz w:val="16"/>
              <w:szCs w:val="20"/>
              <w:lang w:val="en-GB" w:eastAsia="en-GB"/>
            </w:rPr>
          </w:rPrChange>
        </w:rPr>
      </w:pPr>
      <w:r w:rsidRPr="00196D35">
        <w:rPr>
          <w:rFonts w:ascii="Courier New" w:eastAsia="Times New Roman" w:hAnsi="Courier New" w:cs="Times New Roman"/>
          <w:noProof/>
          <w:sz w:val="16"/>
          <w:szCs w:val="20"/>
          <w:lang w:val="sv-SE" w:eastAsia="en-GB"/>
          <w:rPrChange w:id="66" w:author="Author">
            <w:rPr>
              <w:rFonts w:ascii="Courier New" w:eastAsia="Times New Roman" w:hAnsi="Courier New" w:cs="Times New Roman"/>
              <w:noProof/>
              <w:sz w:val="16"/>
              <w:szCs w:val="20"/>
              <w:lang w:val="en-GB" w:eastAsia="en-GB"/>
            </w:rPr>
          </w:rPrChange>
        </w:rPr>
        <w:t xml:space="preserve">SIB19-r17 ::= </w:t>
      </w:r>
      <w:r w:rsidRPr="00196D35">
        <w:rPr>
          <w:rFonts w:ascii="Courier New" w:eastAsia="Times New Roman" w:hAnsi="Courier New" w:cs="Times New Roman"/>
          <w:noProof/>
          <w:color w:val="993366"/>
          <w:sz w:val="16"/>
          <w:szCs w:val="20"/>
          <w:lang w:val="sv-SE" w:eastAsia="en-GB"/>
          <w:rPrChange w:id="67" w:author="Author">
            <w:rPr>
              <w:rFonts w:ascii="Courier New" w:eastAsia="Times New Roman" w:hAnsi="Courier New" w:cs="Times New Roman"/>
              <w:noProof/>
              <w:color w:val="993366"/>
              <w:sz w:val="16"/>
              <w:szCs w:val="20"/>
              <w:lang w:val="en-GB" w:eastAsia="en-GB"/>
            </w:rPr>
          </w:rPrChange>
        </w:rPr>
        <w:t>SEQUENCE</w:t>
      </w:r>
      <w:r w:rsidRPr="00196D35">
        <w:rPr>
          <w:rFonts w:ascii="Courier New" w:eastAsia="Times New Roman" w:hAnsi="Courier New" w:cs="Times New Roman"/>
          <w:noProof/>
          <w:sz w:val="16"/>
          <w:szCs w:val="20"/>
          <w:lang w:val="sv-SE" w:eastAsia="en-GB"/>
          <w:rPrChange w:id="68" w:author="Author">
            <w:rPr>
              <w:rFonts w:ascii="Courier New" w:eastAsia="Times New Roman" w:hAnsi="Courier New" w:cs="Times New Roman"/>
              <w:noProof/>
              <w:sz w:val="16"/>
              <w:szCs w:val="20"/>
              <w:lang w:val="en-GB" w:eastAsia="en-GB"/>
            </w:rPr>
          </w:rPrChange>
        </w:rPr>
        <w:t xml:space="preserve"> {</w:t>
      </w:r>
    </w:p>
    <w:p w14:paraId="0F096CFA"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pt-PT" w:eastAsia="en-GB"/>
          <w:rPrChange w:id="69" w:author="Author">
            <w:rPr>
              <w:rFonts w:ascii="Courier New" w:eastAsia="Times New Roman" w:hAnsi="Courier New" w:cs="Times New Roman"/>
              <w:noProof/>
              <w:color w:val="808080"/>
              <w:sz w:val="16"/>
              <w:szCs w:val="20"/>
              <w:lang w:val="en-GB" w:eastAsia="en-GB"/>
            </w:rPr>
          </w:rPrChange>
        </w:rPr>
      </w:pPr>
      <w:r w:rsidRPr="00196D35">
        <w:rPr>
          <w:rFonts w:ascii="Courier New" w:eastAsia="Times New Roman" w:hAnsi="Courier New" w:cs="Times New Roman"/>
          <w:noProof/>
          <w:sz w:val="16"/>
          <w:szCs w:val="20"/>
          <w:lang w:val="sv-SE" w:eastAsia="en-GB"/>
          <w:rPrChange w:id="70" w:author="Author">
            <w:rPr>
              <w:rFonts w:ascii="Courier New" w:eastAsia="Times New Roman" w:hAnsi="Courier New" w:cs="Times New Roman"/>
              <w:noProof/>
              <w:sz w:val="16"/>
              <w:szCs w:val="20"/>
              <w:lang w:val="en-GB" w:eastAsia="en-GB"/>
            </w:rPr>
          </w:rPrChange>
        </w:rPr>
        <w:t xml:space="preserve">    </w:t>
      </w:r>
      <w:r w:rsidRPr="00196D35">
        <w:rPr>
          <w:rFonts w:ascii="Courier New" w:eastAsia="Times New Roman" w:hAnsi="Courier New" w:cs="Times New Roman"/>
          <w:noProof/>
          <w:sz w:val="16"/>
          <w:szCs w:val="20"/>
          <w:lang w:val="pt-PT" w:eastAsia="en-GB"/>
          <w:rPrChange w:id="71" w:author="Author">
            <w:rPr>
              <w:rFonts w:ascii="Courier New" w:eastAsia="Times New Roman" w:hAnsi="Courier New" w:cs="Times New Roman"/>
              <w:noProof/>
              <w:sz w:val="16"/>
              <w:szCs w:val="20"/>
              <w:lang w:val="en-GB" w:eastAsia="en-GB"/>
            </w:rPr>
          </w:rPrChange>
        </w:rPr>
        <w:t xml:space="preserve">ntn-Config-r17                           NTN-Config-r17                                  </w:t>
      </w:r>
      <w:r w:rsidRPr="00196D35">
        <w:rPr>
          <w:rFonts w:ascii="Courier New" w:eastAsia="Times New Roman" w:hAnsi="Courier New" w:cs="Times New Roman"/>
          <w:noProof/>
          <w:color w:val="993366"/>
          <w:sz w:val="16"/>
          <w:szCs w:val="20"/>
          <w:lang w:val="pt-PT" w:eastAsia="en-GB"/>
          <w:rPrChange w:id="72" w:author="Author">
            <w:rPr>
              <w:rFonts w:ascii="Courier New" w:eastAsia="Times New Roman" w:hAnsi="Courier New" w:cs="Times New Roman"/>
              <w:noProof/>
              <w:color w:val="993366"/>
              <w:sz w:val="16"/>
              <w:szCs w:val="20"/>
              <w:lang w:val="en-GB" w:eastAsia="en-GB"/>
            </w:rPr>
          </w:rPrChange>
        </w:rPr>
        <w:t>OPTIONAL</w:t>
      </w:r>
      <w:r w:rsidRPr="00196D35">
        <w:rPr>
          <w:rFonts w:ascii="Courier New" w:eastAsia="Times New Roman" w:hAnsi="Courier New" w:cs="Times New Roman"/>
          <w:noProof/>
          <w:sz w:val="16"/>
          <w:szCs w:val="20"/>
          <w:lang w:val="pt-PT" w:eastAsia="en-GB"/>
          <w:rPrChange w:id="73" w:author="Author">
            <w:rPr>
              <w:rFonts w:ascii="Courier New" w:eastAsia="Times New Roman" w:hAnsi="Courier New" w:cs="Times New Roman"/>
              <w:noProof/>
              <w:sz w:val="16"/>
              <w:szCs w:val="20"/>
              <w:lang w:val="en-GB" w:eastAsia="en-GB"/>
            </w:rPr>
          </w:rPrChange>
        </w:rPr>
        <w:t xml:space="preserve">,       </w:t>
      </w:r>
      <w:r w:rsidRPr="00196D35">
        <w:rPr>
          <w:rFonts w:ascii="Courier New" w:eastAsia="Times New Roman" w:hAnsi="Courier New" w:cs="Times New Roman"/>
          <w:noProof/>
          <w:color w:val="808080"/>
          <w:sz w:val="16"/>
          <w:szCs w:val="20"/>
          <w:lang w:val="pt-PT" w:eastAsia="en-GB"/>
          <w:rPrChange w:id="74" w:author="Author">
            <w:rPr>
              <w:rFonts w:ascii="Courier New" w:eastAsia="Times New Roman" w:hAnsi="Courier New" w:cs="Times New Roman"/>
              <w:noProof/>
              <w:color w:val="808080"/>
              <w:sz w:val="16"/>
              <w:szCs w:val="20"/>
              <w:lang w:val="en-GB" w:eastAsia="en-GB"/>
            </w:rPr>
          </w:rPrChange>
        </w:rPr>
        <w:t>-- Need R</w:t>
      </w:r>
    </w:p>
    <w:p w14:paraId="77A65D61"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pt-PT" w:eastAsia="en-GB"/>
        </w:rPr>
      </w:pPr>
      <w:r w:rsidRPr="00196D35">
        <w:rPr>
          <w:rFonts w:ascii="Courier New" w:eastAsia="Times New Roman" w:hAnsi="Courier New" w:cs="Times New Roman"/>
          <w:noProof/>
          <w:sz w:val="16"/>
          <w:szCs w:val="20"/>
          <w:lang w:val="pt-PT" w:eastAsia="en-GB"/>
          <w:rPrChange w:id="75" w:author="Author">
            <w:rPr>
              <w:rFonts w:ascii="Courier New" w:eastAsia="Times New Roman" w:hAnsi="Courier New" w:cs="Times New Roman"/>
              <w:noProof/>
              <w:sz w:val="16"/>
              <w:szCs w:val="20"/>
              <w:lang w:val="en-GB" w:eastAsia="en-GB"/>
            </w:rPr>
          </w:rPrChange>
        </w:rPr>
        <w:t xml:space="preserve">    </w:t>
      </w:r>
      <w:r w:rsidRPr="00196D35">
        <w:rPr>
          <w:rFonts w:ascii="Courier New" w:eastAsia="Times New Roman" w:hAnsi="Courier New" w:cs="Times New Roman"/>
          <w:noProof/>
          <w:sz w:val="16"/>
          <w:szCs w:val="20"/>
          <w:lang w:val="pt-PT" w:eastAsia="en-GB"/>
        </w:rPr>
        <w:t xml:space="preserve">t-Service-r17                            </w:t>
      </w:r>
      <w:r w:rsidRPr="00196D35">
        <w:rPr>
          <w:rFonts w:ascii="Courier New" w:eastAsia="Times New Roman" w:hAnsi="Courier New" w:cs="Times New Roman"/>
          <w:noProof/>
          <w:color w:val="993366"/>
          <w:sz w:val="16"/>
          <w:szCs w:val="20"/>
          <w:lang w:val="pt-PT" w:eastAsia="en-GB"/>
        </w:rPr>
        <w:t>INTEGER</w:t>
      </w:r>
      <w:r w:rsidRPr="00196D35">
        <w:rPr>
          <w:rFonts w:ascii="Courier New" w:eastAsia="Times New Roman" w:hAnsi="Courier New" w:cs="Times New Roman"/>
          <w:noProof/>
          <w:sz w:val="16"/>
          <w:szCs w:val="20"/>
          <w:lang w:val="pt-PT" w:eastAsia="en-GB"/>
        </w:rPr>
        <w:t xml:space="preserve"> (0..549755813887)                       </w:t>
      </w:r>
      <w:r w:rsidRPr="00196D35">
        <w:rPr>
          <w:rFonts w:ascii="Courier New" w:eastAsia="Times New Roman" w:hAnsi="Courier New" w:cs="Times New Roman"/>
          <w:noProof/>
          <w:color w:val="993366"/>
          <w:sz w:val="16"/>
          <w:szCs w:val="20"/>
          <w:lang w:val="pt-PT" w:eastAsia="en-GB"/>
        </w:rPr>
        <w:t>OPTIONAL</w:t>
      </w:r>
      <w:r w:rsidRPr="00196D35">
        <w:rPr>
          <w:rFonts w:ascii="Courier New" w:eastAsia="Times New Roman" w:hAnsi="Courier New" w:cs="Times New Roman"/>
          <w:noProof/>
          <w:sz w:val="16"/>
          <w:szCs w:val="20"/>
          <w:lang w:val="pt-PT" w:eastAsia="en-GB"/>
        </w:rPr>
        <w:t xml:space="preserve">,       </w:t>
      </w:r>
      <w:r w:rsidRPr="00196D35">
        <w:rPr>
          <w:rFonts w:ascii="Courier New" w:eastAsia="Times New Roman" w:hAnsi="Courier New" w:cs="Times New Roman"/>
          <w:noProof/>
          <w:color w:val="808080"/>
          <w:sz w:val="16"/>
          <w:szCs w:val="20"/>
          <w:lang w:val="pt-PT" w:eastAsia="en-GB"/>
        </w:rPr>
        <w:t>-- Need R</w:t>
      </w:r>
    </w:p>
    <w:p w14:paraId="445949AD"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pt-PT" w:eastAsia="en-GB"/>
        </w:rPr>
      </w:pPr>
      <w:r w:rsidRPr="00196D35">
        <w:rPr>
          <w:rFonts w:ascii="Courier New" w:eastAsia="Times New Roman" w:hAnsi="Courier New" w:cs="Times New Roman"/>
          <w:noProof/>
          <w:sz w:val="16"/>
          <w:szCs w:val="20"/>
          <w:lang w:val="pt-PT" w:eastAsia="en-GB"/>
        </w:rPr>
        <w:t xml:space="preserve">    referenceLocation-r17                    ReferenceLocation-r17                           </w:t>
      </w:r>
      <w:r w:rsidRPr="00196D35">
        <w:rPr>
          <w:rFonts w:ascii="Courier New" w:eastAsia="Times New Roman" w:hAnsi="Courier New" w:cs="Times New Roman"/>
          <w:noProof/>
          <w:color w:val="993366"/>
          <w:sz w:val="16"/>
          <w:szCs w:val="20"/>
          <w:lang w:val="pt-PT" w:eastAsia="en-GB"/>
        </w:rPr>
        <w:t>OPTIONAL</w:t>
      </w:r>
      <w:r w:rsidRPr="00196D35">
        <w:rPr>
          <w:rFonts w:ascii="Courier New" w:eastAsia="Times New Roman" w:hAnsi="Courier New" w:cs="Times New Roman"/>
          <w:noProof/>
          <w:sz w:val="16"/>
          <w:szCs w:val="20"/>
          <w:lang w:val="pt-PT" w:eastAsia="en-GB"/>
        </w:rPr>
        <w:t xml:space="preserve">,       </w:t>
      </w:r>
      <w:r w:rsidRPr="00196D35">
        <w:rPr>
          <w:rFonts w:ascii="Courier New" w:eastAsia="Times New Roman" w:hAnsi="Courier New" w:cs="Times New Roman"/>
          <w:noProof/>
          <w:color w:val="808080"/>
          <w:sz w:val="16"/>
          <w:szCs w:val="20"/>
          <w:lang w:val="pt-PT" w:eastAsia="en-GB"/>
        </w:rPr>
        <w:t>-- Need R</w:t>
      </w:r>
    </w:p>
    <w:p w14:paraId="306C3A01"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pt-PT" w:eastAsia="en-GB"/>
        </w:rPr>
      </w:pPr>
      <w:r w:rsidRPr="00196D35">
        <w:rPr>
          <w:rFonts w:ascii="Courier New" w:eastAsia="Times New Roman" w:hAnsi="Courier New" w:cs="Times New Roman"/>
          <w:noProof/>
          <w:sz w:val="16"/>
          <w:szCs w:val="20"/>
          <w:lang w:val="pt-PT" w:eastAsia="en-GB"/>
        </w:rPr>
        <w:t xml:space="preserve">    distanceThresh-r17                       </w:t>
      </w:r>
      <w:r w:rsidRPr="00196D35">
        <w:rPr>
          <w:rFonts w:ascii="Courier New" w:eastAsia="Times New Roman" w:hAnsi="Courier New" w:cs="Times New Roman"/>
          <w:noProof/>
          <w:color w:val="993366"/>
          <w:sz w:val="16"/>
          <w:szCs w:val="20"/>
          <w:lang w:val="pt-PT" w:eastAsia="en-GB"/>
        </w:rPr>
        <w:t>INTEGER</w:t>
      </w:r>
      <w:r w:rsidRPr="00196D35">
        <w:rPr>
          <w:rFonts w:ascii="Courier New" w:eastAsia="Times New Roman" w:hAnsi="Courier New" w:cs="Times New Roman"/>
          <w:noProof/>
          <w:sz w:val="16"/>
          <w:szCs w:val="20"/>
          <w:lang w:val="pt-PT" w:eastAsia="en-GB"/>
        </w:rPr>
        <w:t xml:space="preserve">(0..65525)                               </w:t>
      </w:r>
      <w:r w:rsidRPr="00196D35">
        <w:rPr>
          <w:rFonts w:ascii="Courier New" w:eastAsia="Times New Roman" w:hAnsi="Courier New" w:cs="Times New Roman"/>
          <w:noProof/>
          <w:color w:val="993366"/>
          <w:sz w:val="16"/>
          <w:szCs w:val="20"/>
          <w:lang w:val="pt-PT" w:eastAsia="en-GB"/>
        </w:rPr>
        <w:t>OPTIONAL</w:t>
      </w:r>
      <w:r w:rsidRPr="00196D35">
        <w:rPr>
          <w:rFonts w:ascii="Courier New" w:eastAsia="Times New Roman" w:hAnsi="Courier New" w:cs="Times New Roman"/>
          <w:noProof/>
          <w:sz w:val="16"/>
          <w:szCs w:val="20"/>
          <w:lang w:val="pt-PT" w:eastAsia="en-GB"/>
        </w:rPr>
        <w:t xml:space="preserve">,       </w:t>
      </w:r>
      <w:r w:rsidRPr="00196D35">
        <w:rPr>
          <w:rFonts w:ascii="Courier New" w:eastAsia="Times New Roman" w:hAnsi="Courier New" w:cs="Times New Roman"/>
          <w:noProof/>
          <w:color w:val="808080"/>
          <w:sz w:val="16"/>
          <w:szCs w:val="20"/>
          <w:lang w:val="pt-PT" w:eastAsia="en-GB"/>
        </w:rPr>
        <w:t>-- Need R</w:t>
      </w:r>
    </w:p>
    <w:p w14:paraId="42FA0F21"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pt-PT" w:eastAsia="en-GB"/>
        </w:rPr>
      </w:pPr>
      <w:r w:rsidRPr="00196D35">
        <w:rPr>
          <w:rFonts w:ascii="Courier New" w:eastAsia="Times New Roman" w:hAnsi="Courier New" w:cs="Times New Roman"/>
          <w:noProof/>
          <w:sz w:val="16"/>
          <w:szCs w:val="20"/>
          <w:lang w:val="pt-PT" w:eastAsia="en-GB"/>
        </w:rPr>
        <w:t xml:space="preserve">    ntn-NeighCellConfigList-r17              NTN-NeighCellConfigList-r17                     </w:t>
      </w:r>
      <w:r w:rsidRPr="00196D35">
        <w:rPr>
          <w:rFonts w:ascii="Courier New" w:eastAsia="Times New Roman" w:hAnsi="Courier New" w:cs="Times New Roman"/>
          <w:noProof/>
          <w:color w:val="993366"/>
          <w:sz w:val="16"/>
          <w:szCs w:val="20"/>
          <w:lang w:val="pt-PT" w:eastAsia="en-GB"/>
        </w:rPr>
        <w:t>OPTIONAL</w:t>
      </w:r>
      <w:r w:rsidRPr="00196D35">
        <w:rPr>
          <w:rFonts w:ascii="Courier New" w:eastAsia="Times New Roman" w:hAnsi="Courier New" w:cs="Times New Roman"/>
          <w:noProof/>
          <w:sz w:val="16"/>
          <w:szCs w:val="20"/>
          <w:lang w:val="pt-PT" w:eastAsia="en-GB"/>
        </w:rPr>
        <w:t xml:space="preserve">,       </w:t>
      </w:r>
      <w:r w:rsidRPr="00196D35">
        <w:rPr>
          <w:rFonts w:ascii="Courier New" w:eastAsia="Times New Roman" w:hAnsi="Courier New" w:cs="Times New Roman"/>
          <w:noProof/>
          <w:color w:val="808080"/>
          <w:sz w:val="16"/>
          <w:szCs w:val="20"/>
          <w:lang w:val="pt-PT" w:eastAsia="en-GB"/>
        </w:rPr>
        <w:t>-- Need R</w:t>
      </w:r>
    </w:p>
    <w:p w14:paraId="0E234BDE"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r w:rsidRPr="00196D35">
        <w:rPr>
          <w:rFonts w:ascii="Courier New" w:eastAsia="Times New Roman" w:hAnsi="Courier New" w:cs="Times New Roman"/>
          <w:noProof/>
          <w:sz w:val="16"/>
          <w:szCs w:val="20"/>
          <w:lang w:val="pt-PT" w:eastAsia="en-GB"/>
        </w:rPr>
        <w:t xml:space="preserve">    lateNonCriticalExtension                 </w:t>
      </w:r>
      <w:r w:rsidRPr="00196D35">
        <w:rPr>
          <w:rFonts w:ascii="Courier New" w:eastAsia="Times New Roman" w:hAnsi="Courier New" w:cs="Times New Roman"/>
          <w:noProof/>
          <w:color w:val="993366"/>
          <w:sz w:val="16"/>
          <w:szCs w:val="20"/>
          <w:lang w:val="pt-PT" w:eastAsia="en-GB"/>
        </w:rPr>
        <w:t>OCTET</w:t>
      </w:r>
      <w:r w:rsidRPr="00196D35">
        <w:rPr>
          <w:rFonts w:ascii="Courier New" w:eastAsia="Times New Roman" w:hAnsi="Courier New" w:cs="Times New Roman"/>
          <w:noProof/>
          <w:sz w:val="16"/>
          <w:szCs w:val="20"/>
          <w:lang w:val="pt-PT" w:eastAsia="en-GB"/>
        </w:rPr>
        <w:t xml:space="preserve"> </w:t>
      </w:r>
      <w:r w:rsidRPr="00196D35">
        <w:rPr>
          <w:rFonts w:ascii="Courier New" w:eastAsia="Times New Roman" w:hAnsi="Courier New" w:cs="Times New Roman"/>
          <w:noProof/>
          <w:color w:val="993366"/>
          <w:sz w:val="16"/>
          <w:szCs w:val="20"/>
          <w:lang w:val="pt-PT" w:eastAsia="en-GB"/>
        </w:rPr>
        <w:t>STRING</w:t>
      </w:r>
      <w:r w:rsidRPr="00196D35">
        <w:rPr>
          <w:rFonts w:ascii="Courier New" w:eastAsia="Times New Roman" w:hAnsi="Courier New" w:cs="Times New Roman"/>
          <w:noProof/>
          <w:sz w:val="16"/>
          <w:szCs w:val="20"/>
          <w:lang w:val="pt-PT" w:eastAsia="en-GB"/>
        </w:rPr>
        <w:t xml:space="preserve">                                    </w:t>
      </w:r>
      <w:r w:rsidRPr="00196D35">
        <w:rPr>
          <w:rFonts w:ascii="Courier New" w:eastAsia="Times New Roman" w:hAnsi="Courier New" w:cs="Times New Roman"/>
          <w:noProof/>
          <w:color w:val="993366"/>
          <w:sz w:val="16"/>
          <w:szCs w:val="20"/>
          <w:lang w:val="pt-PT" w:eastAsia="en-GB"/>
        </w:rPr>
        <w:t>OPTIONAL</w:t>
      </w:r>
      <w:r w:rsidRPr="00196D35">
        <w:rPr>
          <w:rFonts w:ascii="Courier New" w:eastAsia="Times New Roman" w:hAnsi="Courier New" w:cs="Times New Roman"/>
          <w:noProof/>
          <w:sz w:val="16"/>
          <w:szCs w:val="20"/>
          <w:lang w:val="pt-PT" w:eastAsia="en-GB"/>
        </w:rPr>
        <w:t>,</w:t>
      </w:r>
    </w:p>
    <w:p w14:paraId="7B22462E"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r w:rsidRPr="00196D35">
        <w:rPr>
          <w:rFonts w:ascii="Courier New" w:eastAsia="Times New Roman" w:hAnsi="Courier New" w:cs="Times New Roman"/>
          <w:noProof/>
          <w:sz w:val="16"/>
          <w:szCs w:val="20"/>
          <w:lang w:val="pt-PT" w:eastAsia="en-GB"/>
        </w:rPr>
        <w:t xml:space="preserve">    ...,</w:t>
      </w:r>
    </w:p>
    <w:p w14:paraId="6CEB5E4D"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r w:rsidRPr="00196D35">
        <w:rPr>
          <w:rFonts w:ascii="Courier New" w:eastAsia="Times New Roman" w:hAnsi="Courier New" w:cs="Times New Roman"/>
          <w:noProof/>
          <w:sz w:val="16"/>
          <w:szCs w:val="20"/>
          <w:lang w:val="pt-PT" w:eastAsia="en-GB"/>
        </w:rPr>
        <w:t xml:space="preserve">    [[</w:t>
      </w:r>
    </w:p>
    <w:p w14:paraId="1C8D9919"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pt-PT" w:eastAsia="en-GB"/>
        </w:rPr>
      </w:pPr>
      <w:r w:rsidRPr="00196D35">
        <w:rPr>
          <w:rFonts w:ascii="Courier New" w:eastAsia="Times New Roman" w:hAnsi="Courier New" w:cs="Times New Roman"/>
          <w:noProof/>
          <w:sz w:val="16"/>
          <w:szCs w:val="20"/>
          <w:lang w:val="pt-PT" w:eastAsia="en-GB"/>
        </w:rPr>
        <w:t xml:space="preserve">    ntn-NeighCellConfigListExt-v1720         NTN-NeighCellConfigList-r17                     </w:t>
      </w:r>
      <w:r w:rsidRPr="00196D35">
        <w:rPr>
          <w:rFonts w:ascii="Courier New" w:eastAsia="Times New Roman" w:hAnsi="Courier New" w:cs="Times New Roman"/>
          <w:noProof/>
          <w:color w:val="993366"/>
          <w:sz w:val="16"/>
          <w:szCs w:val="20"/>
          <w:lang w:val="pt-PT" w:eastAsia="en-GB"/>
        </w:rPr>
        <w:t>OPTIONAL</w:t>
      </w:r>
      <w:r w:rsidRPr="00196D35">
        <w:rPr>
          <w:rFonts w:ascii="Courier New" w:eastAsia="Times New Roman" w:hAnsi="Courier New" w:cs="Times New Roman"/>
          <w:noProof/>
          <w:sz w:val="16"/>
          <w:szCs w:val="20"/>
          <w:lang w:val="pt-PT" w:eastAsia="en-GB"/>
        </w:rPr>
        <w:t xml:space="preserve">        </w:t>
      </w:r>
      <w:r w:rsidRPr="00196D35">
        <w:rPr>
          <w:rFonts w:ascii="Courier New" w:eastAsia="Times New Roman" w:hAnsi="Courier New" w:cs="Times New Roman"/>
          <w:noProof/>
          <w:color w:val="808080"/>
          <w:sz w:val="16"/>
          <w:szCs w:val="20"/>
          <w:lang w:val="pt-PT" w:eastAsia="en-GB"/>
        </w:rPr>
        <w:t>-- Need R</w:t>
      </w:r>
    </w:p>
    <w:p w14:paraId="7F3727EC" w14:textId="73988BF8"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6" w:author="Author"/>
          <w:rFonts w:ascii="Courier New" w:eastAsia="Times New Roman" w:hAnsi="Courier New" w:cs="Times New Roman"/>
          <w:noProof/>
          <w:sz w:val="16"/>
          <w:szCs w:val="20"/>
          <w:lang w:val="pt-PT" w:eastAsia="en-GB"/>
        </w:rPr>
      </w:pPr>
      <w:r w:rsidRPr="00196D35">
        <w:rPr>
          <w:rFonts w:ascii="Courier New" w:eastAsia="Times New Roman" w:hAnsi="Courier New" w:cs="Times New Roman"/>
          <w:noProof/>
          <w:sz w:val="16"/>
          <w:szCs w:val="20"/>
          <w:lang w:val="pt-PT" w:eastAsia="en-GB"/>
        </w:rPr>
        <w:t xml:space="preserve">    ]]</w:t>
      </w:r>
    </w:p>
    <w:p w14:paraId="62CCD722"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7" w:author="Author"/>
          <w:rFonts w:ascii="Courier New" w:eastAsia="Times New Roman" w:hAnsi="Courier New" w:cs="Times New Roman"/>
          <w:noProof/>
          <w:color w:val="FF0000"/>
          <w:sz w:val="16"/>
          <w:szCs w:val="20"/>
          <w:lang w:val="pt-PT" w:eastAsia="en-GB"/>
        </w:rPr>
      </w:pPr>
      <w:ins w:id="78" w:author="Author">
        <w:r w:rsidRPr="00196D35">
          <w:rPr>
            <w:rFonts w:ascii="Courier New" w:eastAsia="Times New Roman" w:hAnsi="Courier New" w:cs="Times New Roman"/>
            <w:noProof/>
            <w:color w:val="FF0000"/>
            <w:sz w:val="16"/>
            <w:szCs w:val="20"/>
            <w:lang w:val="pt-PT" w:eastAsia="en-GB"/>
          </w:rPr>
          <w:t xml:space="preserve">    [[ReplacementCellConfig-r18 ::=              SEQUENCE {</w:t>
        </w:r>
      </w:ins>
    </w:p>
    <w:p w14:paraId="67661D13" w14:textId="7DAC17F6"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9" w:author="Author"/>
          <w:rFonts w:ascii="Courier New" w:eastAsia="Times New Roman" w:hAnsi="Courier New" w:cs="Times New Roman"/>
          <w:noProof/>
          <w:color w:val="FF0000"/>
          <w:sz w:val="16"/>
          <w:szCs w:val="20"/>
          <w:lang w:val="pt-PT" w:eastAsia="en-GB"/>
          <w:rPrChange w:id="80" w:author="Author">
            <w:rPr>
              <w:ins w:id="81" w:author="Author"/>
              <w:rFonts w:ascii="Courier New" w:eastAsia="Times New Roman" w:hAnsi="Courier New" w:cs="Times New Roman"/>
              <w:noProof/>
              <w:color w:val="FF0000"/>
              <w:sz w:val="16"/>
              <w:szCs w:val="20"/>
              <w:lang w:val="en-GB" w:eastAsia="en-GB"/>
            </w:rPr>
          </w:rPrChange>
        </w:rPr>
      </w:pPr>
      <w:ins w:id="82" w:author="Author">
        <w:r w:rsidRPr="00196D35">
          <w:rPr>
            <w:rFonts w:ascii="Courier New" w:eastAsia="Times New Roman" w:hAnsi="Courier New" w:cs="Times New Roman"/>
            <w:noProof/>
            <w:color w:val="FF0000"/>
            <w:sz w:val="16"/>
            <w:szCs w:val="20"/>
            <w:lang w:val="pt-PT" w:eastAsia="en-GB"/>
            <w:rPrChange w:id="83" w:author="Author">
              <w:rPr>
                <w:rFonts w:ascii="Courier New" w:eastAsia="Times New Roman" w:hAnsi="Courier New" w:cs="Times New Roman"/>
                <w:noProof/>
                <w:color w:val="FF0000"/>
                <w:sz w:val="16"/>
                <w:szCs w:val="20"/>
                <w:lang w:val="en-GB" w:eastAsia="en-GB"/>
              </w:rPr>
            </w:rPrChange>
          </w:rPr>
          <w:t xml:space="preserve">      </w:t>
        </w:r>
        <w:bookmarkStart w:id="84" w:name="_Hlk130913318"/>
        <w:r w:rsidR="00CE6AB5" w:rsidRPr="00196D35">
          <w:rPr>
            <w:rFonts w:ascii="Courier New" w:eastAsia="Times New Roman" w:hAnsi="Courier New" w:cs="Times New Roman"/>
            <w:noProof/>
            <w:color w:val="FF0000"/>
            <w:sz w:val="16"/>
            <w:szCs w:val="20"/>
            <w:lang w:val="pt-PT" w:eastAsia="en-GB"/>
            <w:rPrChange w:id="85" w:author="Author">
              <w:rPr>
                <w:rFonts w:ascii="Courier New" w:eastAsia="Times New Roman" w:hAnsi="Courier New" w:cs="Times New Roman"/>
                <w:noProof/>
                <w:color w:val="FF0000"/>
                <w:sz w:val="16"/>
                <w:szCs w:val="20"/>
                <w:lang w:val="en-GB" w:eastAsia="en-GB"/>
              </w:rPr>
            </w:rPrChange>
          </w:rPr>
          <w:t>Replace</w:t>
        </w:r>
        <w:r w:rsidR="00CE6AB5" w:rsidRPr="00196D35">
          <w:rPr>
            <w:rFonts w:ascii="Courier New" w:eastAsia="Times New Roman" w:hAnsi="Courier New" w:cs="Times New Roman"/>
            <w:noProof/>
            <w:color w:val="FF0000"/>
            <w:sz w:val="16"/>
            <w:szCs w:val="20"/>
            <w:lang w:val="pt-PT" w:eastAsia="en-GB"/>
          </w:rPr>
          <w:t>ment</w:t>
        </w:r>
        <w:r w:rsidRPr="00196D35">
          <w:rPr>
            <w:rFonts w:ascii="Courier New" w:eastAsia="Times New Roman" w:hAnsi="Courier New" w:cs="Times New Roman"/>
            <w:noProof/>
            <w:color w:val="FF0000"/>
            <w:sz w:val="16"/>
            <w:szCs w:val="20"/>
            <w:lang w:val="pt-PT" w:eastAsia="en-GB"/>
            <w:rPrChange w:id="86" w:author="Author">
              <w:rPr>
                <w:rFonts w:ascii="Courier New" w:eastAsia="Times New Roman" w:hAnsi="Courier New" w:cs="Times New Roman"/>
                <w:noProof/>
                <w:color w:val="FF0000"/>
                <w:sz w:val="16"/>
                <w:szCs w:val="20"/>
                <w:lang w:val="en-GB" w:eastAsia="en-GB"/>
              </w:rPr>
            </w:rPrChange>
          </w:rPr>
          <w:t>physCellId-r18</w:t>
        </w:r>
        <w:bookmarkEnd w:id="84"/>
        <w:r w:rsidRPr="00196D35">
          <w:rPr>
            <w:rFonts w:ascii="Courier New" w:eastAsia="Times New Roman" w:hAnsi="Courier New" w:cs="Times New Roman"/>
            <w:noProof/>
            <w:color w:val="FF0000"/>
            <w:sz w:val="16"/>
            <w:szCs w:val="20"/>
            <w:lang w:val="pt-PT" w:eastAsia="en-GB"/>
            <w:rPrChange w:id="87" w:author="Author">
              <w:rPr>
                <w:rFonts w:ascii="Courier New" w:eastAsia="Times New Roman" w:hAnsi="Courier New" w:cs="Times New Roman"/>
                <w:noProof/>
                <w:color w:val="FF0000"/>
                <w:sz w:val="16"/>
                <w:szCs w:val="20"/>
                <w:lang w:val="en-GB" w:eastAsia="en-GB"/>
              </w:rPr>
            </w:rPrChange>
          </w:rPr>
          <w:t xml:space="preserve">                   PhysCellId</w:t>
        </w:r>
      </w:ins>
    </w:p>
    <w:p w14:paraId="5376470E"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8" w:author="Author"/>
          <w:rFonts w:ascii="Courier New" w:eastAsia="Times New Roman" w:hAnsi="Courier New" w:cs="Times New Roman"/>
          <w:noProof/>
          <w:color w:val="FF0000"/>
          <w:sz w:val="16"/>
          <w:szCs w:val="20"/>
          <w:lang w:val="pt-PT" w:eastAsia="en-GB"/>
          <w:rPrChange w:id="89" w:author="Author">
            <w:rPr>
              <w:ins w:id="90" w:author="Author"/>
              <w:rFonts w:ascii="Courier New" w:eastAsia="Times New Roman" w:hAnsi="Courier New" w:cs="Times New Roman"/>
              <w:noProof/>
              <w:color w:val="FF0000"/>
              <w:sz w:val="16"/>
              <w:szCs w:val="20"/>
              <w:lang w:val="en-GB" w:eastAsia="en-GB"/>
            </w:rPr>
          </w:rPrChange>
        </w:rPr>
      </w:pPr>
      <w:ins w:id="91" w:author="Author">
        <w:r w:rsidRPr="00196D35">
          <w:rPr>
            <w:rFonts w:ascii="Courier New" w:eastAsia="Times New Roman" w:hAnsi="Courier New" w:cs="Times New Roman"/>
            <w:noProof/>
            <w:color w:val="FF0000"/>
            <w:sz w:val="16"/>
            <w:szCs w:val="20"/>
            <w:lang w:val="pt-PT" w:eastAsia="en-GB"/>
            <w:rPrChange w:id="92" w:author="Author">
              <w:rPr>
                <w:rFonts w:ascii="Courier New" w:eastAsia="Times New Roman" w:hAnsi="Courier New" w:cs="Times New Roman"/>
                <w:noProof/>
                <w:color w:val="FF0000"/>
                <w:sz w:val="16"/>
                <w:szCs w:val="20"/>
                <w:lang w:val="en-GB" w:eastAsia="en-GB"/>
              </w:rPr>
            </w:rPrChange>
          </w:rPr>
          <w:t xml:space="preserve">            }         </w:t>
        </w:r>
      </w:ins>
    </w:p>
    <w:p w14:paraId="7B90C62A"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3" w:author="Author"/>
          <w:rFonts w:ascii="Courier New" w:eastAsia="Times New Roman" w:hAnsi="Courier New" w:cs="Times New Roman"/>
          <w:noProof/>
          <w:color w:val="FF0000"/>
          <w:sz w:val="16"/>
          <w:szCs w:val="20"/>
          <w:lang w:val="pt-PT" w:eastAsia="en-GB"/>
          <w:rPrChange w:id="94" w:author="Author">
            <w:rPr>
              <w:ins w:id="95" w:author="Author"/>
              <w:rFonts w:ascii="Courier New" w:eastAsia="Times New Roman" w:hAnsi="Courier New" w:cs="Times New Roman"/>
              <w:noProof/>
              <w:color w:val="FF0000"/>
              <w:sz w:val="16"/>
              <w:szCs w:val="20"/>
              <w:lang w:val="en-GB" w:eastAsia="en-GB"/>
            </w:rPr>
          </w:rPrChange>
        </w:rPr>
      </w:pPr>
      <w:ins w:id="96" w:author="Author">
        <w:r w:rsidRPr="00196D35">
          <w:rPr>
            <w:rFonts w:ascii="Courier New" w:eastAsia="Times New Roman" w:hAnsi="Courier New" w:cs="Times New Roman"/>
            <w:noProof/>
            <w:color w:val="FF0000"/>
            <w:sz w:val="16"/>
            <w:szCs w:val="20"/>
            <w:lang w:val="pt-PT" w:eastAsia="en-GB"/>
            <w:rPrChange w:id="97" w:author="Author">
              <w:rPr>
                <w:rFonts w:ascii="Courier New" w:eastAsia="Times New Roman" w:hAnsi="Courier New" w:cs="Times New Roman"/>
                <w:noProof/>
                <w:color w:val="FF0000"/>
                <w:sz w:val="16"/>
                <w:szCs w:val="20"/>
                <w:lang w:val="en-GB" w:eastAsia="en-GB"/>
              </w:rPr>
            </w:rPrChange>
          </w:rPr>
          <w:t xml:space="preserve">     ]] OPTIONAL,</w:t>
        </w:r>
        <w:r w:rsidRPr="00196D35">
          <w:rPr>
            <w:color w:val="FF0000"/>
            <w:lang w:val="pt-PT"/>
            <w:rPrChange w:id="98" w:author="Author">
              <w:rPr>
                <w:color w:val="FF0000"/>
              </w:rPr>
            </w:rPrChange>
          </w:rPr>
          <w:t xml:space="preserve"> </w:t>
        </w:r>
        <w:r w:rsidRPr="00196D35">
          <w:rPr>
            <w:rFonts w:ascii="Courier New" w:eastAsia="Times New Roman" w:hAnsi="Courier New" w:cs="Times New Roman"/>
            <w:noProof/>
            <w:color w:val="FF0000"/>
            <w:sz w:val="16"/>
            <w:szCs w:val="20"/>
            <w:lang w:val="pt-PT" w:eastAsia="en-GB"/>
            <w:rPrChange w:id="99" w:author="Author">
              <w:rPr>
                <w:rFonts w:ascii="Courier New" w:eastAsia="Times New Roman" w:hAnsi="Courier New" w:cs="Times New Roman"/>
                <w:noProof/>
                <w:color w:val="FF0000"/>
                <w:sz w:val="16"/>
                <w:szCs w:val="20"/>
                <w:lang w:val="en-GB" w:eastAsia="en-GB"/>
              </w:rPr>
            </w:rPrChange>
          </w:rPr>
          <w:t>-- Cond t-service</w:t>
        </w:r>
      </w:ins>
    </w:p>
    <w:p w14:paraId="3E3E8CD3"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Change w:id="100" w:author="Author">
            <w:rPr>
              <w:rFonts w:ascii="Courier New" w:eastAsia="Times New Roman" w:hAnsi="Courier New" w:cs="Times New Roman"/>
              <w:noProof/>
              <w:sz w:val="16"/>
              <w:szCs w:val="20"/>
              <w:lang w:val="en-GB" w:eastAsia="en-GB"/>
            </w:rPr>
          </w:rPrChange>
        </w:rPr>
      </w:pPr>
    </w:p>
    <w:p w14:paraId="020392C2"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r w:rsidRPr="00196D35">
        <w:rPr>
          <w:rFonts w:ascii="Courier New" w:eastAsia="Times New Roman" w:hAnsi="Courier New" w:cs="Times New Roman"/>
          <w:noProof/>
          <w:sz w:val="16"/>
          <w:szCs w:val="20"/>
          <w:lang w:val="pt-PT" w:eastAsia="en-GB"/>
        </w:rPr>
        <w:t>}</w:t>
      </w:r>
    </w:p>
    <w:p w14:paraId="5E21C011"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p>
    <w:p w14:paraId="4FD230BB"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r w:rsidRPr="00196D35">
        <w:rPr>
          <w:rFonts w:ascii="Courier New" w:eastAsia="Times New Roman" w:hAnsi="Courier New" w:cs="Times New Roman"/>
          <w:noProof/>
          <w:sz w:val="16"/>
          <w:szCs w:val="20"/>
          <w:lang w:val="pt-PT" w:eastAsia="en-GB"/>
        </w:rPr>
        <w:t xml:space="preserve">NTN-NeighCellConfigList-r17 ::=          </w:t>
      </w:r>
      <w:r w:rsidRPr="00196D35">
        <w:rPr>
          <w:rFonts w:ascii="Courier New" w:eastAsia="Times New Roman" w:hAnsi="Courier New" w:cs="Times New Roman"/>
          <w:noProof/>
          <w:color w:val="993366"/>
          <w:sz w:val="16"/>
          <w:szCs w:val="20"/>
          <w:lang w:val="pt-PT" w:eastAsia="en-GB"/>
        </w:rPr>
        <w:t>SEQUENCE</w:t>
      </w:r>
      <w:r w:rsidRPr="00196D35">
        <w:rPr>
          <w:rFonts w:ascii="Courier New" w:eastAsia="Times New Roman" w:hAnsi="Courier New" w:cs="Times New Roman"/>
          <w:noProof/>
          <w:sz w:val="16"/>
          <w:szCs w:val="20"/>
          <w:lang w:val="pt-PT" w:eastAsia="en-GB"/>
        </w:rPr>
        <w:t xml:space="preserve"> (</w:t>
      </w:r>
      <w:r w:rsidRPr="00196D35">
        <w:rPr>
          <w:rFonts w:ascii="Courier New" w:eastAsia="Times New Roman" w:hAnsi="Courier New" w:cs="Times New Roman"/>
          <w:noProof/>
          <w:color w:val="993366"/>
          <w:sz w:val="16"/>
          <w:szCs w:val="20"/>
          <w:lang w:val="pt-PT" w:eastAsia="en-GB"/>
        </w:rPr>
        <w:t>SIZE</w:t>
      </w:r>
      <w:r w:rsidRPr="00196D35">
        <w:rPr>
          <w:rFonts w:ascii="Courier New" w:eastAsia="Times New Roman" w:hAnsi="Courier New" w:cs="Times New Roman"/>
          <w:noProof/>
          <w:sz w:val="16"/>
          <w:szCs w:val="20"/>
          <w:lang w:val="pt-PT" w:eastAsia="en-GB"/>
        </w:rPr>
        <w:t xml:space="preserve">(1..maxCellNTN-r17)) </w:t>
      </w:r>
      <w:r w:rsidRPr="00196D35">
        <w:rPr>
          <w:rFonts w:ascii="Courier New" w:eastAsia="Times New Roman" w:hAnsi="Courier New" w:cs="Times New Roman"/>
          <w:noProof/>
          <w:color w:val="993366"/>
          <w:sz w:val="16"/>
          <w:szCs w:val="20"/>
          <w:lang w:val="pt-PT" w:eastAsia="en-GB"/>
        </w:rPr>
        <w:t xml:space="preserve"> OF</w:t>
      </w:r>
      <w:r w:rsidRPr="00196D35">
        <w:rPr>
          <w:rFonts w:ascii="Courier New" w:eastAsia="Times New Roman" w:hAnsi="Courier New" w:cs="Times New Roman"/>
          <w:noProof/>
          <w:sz w:val="16"/>
          <w:szCs w:val="20"/>
          <w:lang w:val="pt-PT" w:eastAsia="en-GB"/>
        </w:rPr>
        <w:t xml:space="preserve"> NTN-NeighCellConfig-r17</w:t>
      </w:r>
    </w:p>
    <w:p w14:paraId="4DA45DA2"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p>
    <w:p w14:paraId="35A8F8AD" w14:textId="77777777" w:rsidR="00AA7826" w:rsidRPr="00AA7826"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r w:rsidRPr="00AA7826">
        <w:rPr>
          <w:rFonts w:ascii="Courier New" w:eastAsia="Times New Roman" w:hAnsi="Courier New" w:cs="Times New Roman"/>
          <w:noProof/>
          <w:sz w:val="16"/>
          <w:szCs w:val="20"/>
          <w:lang w:val="pt-PT" w:eastAsia="en-GB"/>
        </w:rPr>
        <w:t xml:space="preserve">NTN-NeighCellConfig-r17 ::=              </w:t>
      </w:r>
      <w:r w:rsidRPr="00AA7826">
        <w:rPr>
          <w:rFonts w:ascii="Courier New" w:eastAsia="Times New Roman" w:hAnsi="Courier New" w:cs="Times New Roman"/>
          <w:noProof/>
          <w:color w:val="993366"/>
          <w:sz w:val="16"/>
          <w:szCs w:val="20"/>
          <w:lang w:val="pt-PT" w:eastAsia="en-GB"/>
        </w:rPr>
        <w:t>SEQUENCE</w:t>
      </w:r>
      <w:r w:rsidRPr="00AA7826">
        <w:rPr>
          <w:rFonts w:ascii="Courier New" w:eastAsia="Times New Roman" w:hAnsi="Courier New" w:cs="Times New Roman"/>
          <w:noProof/>
          <w:sz w:val="16"/>
          <w:szCs w:val="20"/>
          <w:lang w:val="pt-PT" w:eastAsia="en-GB"/>
        </w:rPr>
        <w:t xml:space="preserve"> {</w:t>
      </w:r>
    </w:p>
    <w:p w14:paraId="2E58E31C" w14:textId="77777777" w:rsidR="00AA7826" w:rsidRPr="00AA7826"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pt-PT" w:eastAsia="en-GB"/>
        </w:rPr>
      </w:pPr>
      <w:r w:rsidRPr="00AA7826">
        <w:rPr>
          <w:rFonts w:ascii="Courier New" w:eastAsia="Times New Roman" w:hAnsi="Courier New" w:cs="Times New Roman"/>
          <w:noProof/>
          <w:sz w:val="16"/>
          <w:szCs w:val="20"/>
          <w:lang w:val="pt-PT" w:eastAsia="en-GB"/>
        </w:rPr>
        <w:lastRenderedPageBreak/>
        <w:t xml:space="preserve">    ntn-Config-r17                           NTN-Config-r17                                  </w:t>
      </w:r>
      <w:r w:rsidRPr="00AA7826">
        <w:rPr>
          <w:rFonts w:ascii="Courier New" w:eastAsia="Times New Roman" w:hAnsi="Courier New" w:cs="Times New Roman"/>
          <w:noProof/>
          <w:color w:val="993366"/>
          <w:sz w:val="16"/>
          <w:szCs w:val="20"/>
          <w:lang w:val="pt-PT" w:eastAsia="en-GB"/>
        </w:rPr>
        <w:t>OPTIONAL</w:t>
      </w:r>
      <w:r w:rsidRPr="00AA7826">
        <w:rPr>
          <w:rFonts w:ascii="Courier New" w:eastAsia="Times New Roman" w:hAnsi="Courier New" w:cs="Times New Roman"/>
          <w:noProof/>
          <w:sz w:val="16"/>
          <w:szCs w:val="20"/>
          <w:lang w:val="pt-PT" w:eastAsia="en-GB"/>
        </w:rPr>
        <w:t xml:space="preserve">,       </w:t>
      </w:r>
      <w:r w:rsidRPr="00AA7826">
        <w:rPr>
          <w:rFonts w:ascii="Courier New" w:eastAsia="Times New Roman" w:hAnsi="Courier New" w:cs="Times New Roman"/>
          <w:noProof/>
          <w:color w:val="808080"/>
          <w:sz w:val="16"/>
          <w:szCs w:val="20"/>
          <w:lang w:val="pt-PT" w:eastAsia="en-GB"/>
        </w:rPr>
        <w:t>-- Need R</w:t>
      </w:r>
    </w:p>
    <w:p w14:paraId="230D6FFB" w14:textId="77777777" w:rsidR="00AA7826" w:rsidRPr="00AA7826"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AA7826">
        <w:rPr>
          <w:rFonts w:ascii="Courier New" w:eastAsia="Times New Roman" w:hAnsi="Courier New" w:cs="Times New Roman"/>
          <w:noProof/>
          <w:sz w:val="16"/>
          <w:szCs w:val="20"/>
          <w:lang w:val="pt-PT" w:eastAsia="en-GB"/>
        </w:rPr>
        <w:t xml:space="preserve">    </w:t>
      </w:r>
      <w:r w:rsidRPr="00AA7826">
        <w:rPr>
          <w:rFonts w:ascii="Courier New" w:eastAsia="Times New Roman" w:hAnsi="Courier New" w:cs="Times New Roman"/>
          <w:noProof/>
          <w:sz w:val="16"/>
          <w:szCs w:val="20"/>
          <w:lang w:val="en-GB" w:eastAsia="en-GB"/>
        </w:rPr>
        <w:t xml:space="preserve">carrierFreq-r17                          ARFCN-ValueNR                                   </w:t>
      </w:r>
      <w:r w:rsidRPr="00AA7826">
        <w:rPr>
          <w:rFonts w:ascii="Courier New" w:eastAsia="Times New Roman" w:hAnsi="Courier New" w:cs="Times New Roman"/>
          <w:noProof/>
          <w:color w:val="993366"/>
          <w:sz w:val="16"/>
          <w:szCs w:val="20"/>
          <w:lang w:val="en-GB" w:eastAsia="en-GB"/>
        </w:rPr>
        <w:t>OPTIONAL</w:t>
      </w:r>
      <w:r w:rsidRPr="00AA7826">
        <w:rPr>
          <w:rFonts w:ascii="Courier New" w:eastAsia="Times New Roman" w:hAnsi="Courier New" w:cs="Times New Roman"/>
          <w:noProof/>
          <w:sz w:val="16"/>
          <w:szCs w:val="20"/>
          <w:lang w:val="en-GB" w:eastAsia="en-GB"/>
        </w:rPr>
        <w:t xml:space="preserve">,       </w:t>
      </w:r>
      <w:r w:rsidRPr="00AA7826">
        <w:rPr>
          <w:rFonts w:ascii="Courier New" w:eastAsia="Times New Roman" w:hAnsi="Courier New" w:cs="Times New Roman"/>
          <w:noProof/>
          <w:color w:val="808080"/>
          <w:sz w:val="16"/>
          <w:szCs w:val="20"/>
          <w:lang w:val="en-GB" w:eastAsia="en-GB"/>
        </w:rPr>
        <w:t>-- Need R</w:t>
      </w:r>
    </w:p>
    <w:p w14:paraId="558DBC9C" w14:textId="77777777" w:rsidR="00AA7826" w:rsidRPr="00AA7826"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AA7826">
        <w:rPr>
          <w:rFonts w:ascii="Courier New" w:eastAsia="Times New Roman" w:hAnsi="Courier New" w:cs="Times New Roman"/>
          <w:noProof/>
          <w:sz w:val="16"/>
          <w:szCs w:val="20"/>
          <w:lang w:val="en-GB" w:eastAsia="en-GB"/>
        </w:rPr>
        <w:t xml:space="preserve">    physCellId-r17                           PhysCellId                                      </w:t>
      </w:r>
      <w:r w:rsidRPr="00AA7826">
        <w:rPr>
          <w:rFonts w:ascii="Courier New" w:eastAsia="Times New Roman" w:hAnsi="Courier New" w:cs="Times New Roman"/>
          <w:noProof/>
          <w:color w:val="993366"/>
          <w:sz w:val="16"/>
          <w:szCs w:val="20"/>
          <w:lang w:val="en-GB" w:eastAsia="en-GB"/>
        </w:rPr>
        <w:t>OPTIONAL</w:t>
      </w:r>
      <w:r w:rsidRPr="00AA7826">
        <w:rPr>
          <w:rFonts w:ascii="Courier New" w:eastAsia="Times New Roman" w:hAnsi="Courier New" w:cs="Times New Roman"/>
          <w:noProof/>
          <w:sz w:val="16"/>
          <w:szCs w:val="20"/>
          <w:lang w:val="en-GB" w:eastAsia="en-GB"/>
        </w:rPr>
        <w:t xml:space="preserve">        </w:t>
      </w:r>
      <w:r w:rsidRPr="00AA7826">
        <w:rPr>
          <w:rFonts w:ascii="Courier New" w:eastAsia="Times New Roman" w:hAnsi="Courier New" w:cs="Times New Roman"/>
          <w:noProof/>
          <w:color w:val="808080"/>
          <w:sz w:val="16"/>
          <w:szCs w:val="20"/>
          <w:lang w:val="en-GB" w:eastAsia="en-GB"/>
        </w:rPr>
        <w:t>-- Need R</w:t>
      </w:r>
    </w:p>
    <w:p w14:paraId="39899100" w14:textId="77777777" w:rsidR="00AA7826" w:rsidRPr="00AA7826"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AA7826">
        <w:rPr>
          <w:rFonts w:ascii="Courier New" w:eastAsia="Times New Roman" w:hAnsi="Courier New" w:cs="Times New Roman"/>
          <w:noProof/>
          <w:sz w:val="16"/>
          <w:szCs w:val="20"/>
          <w:lang w:val="en-GB" w:eastAsia="en-GB"/>
        </w:rPr>
        <w:t>}</w:t>
      </w:r>
    </w:p>
    <w:p w14:paraId="6D8C8F27" w14:textId="77777777" w:rsidR="00AA7826" w:rsidRPr="00AA7826"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445CC96C" w14:textId="77777777" w:rsidR="00AA7826" w:rsidRPr="00AA7826"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AA7826">
        <w:rPr>
          <w:rFonts w:ascii="Courier New" w:eastAsia="Times New Roman" w:hAnsi="Courier New" w:cs="Times New Roman"/>
          <w:noProof/>
          <w:color w:val="808080"/>
          <w:sz w:val="16"/>
          <w:szCs w:val="20"/>
          <w:lang w:val="en-GB" w:eastAsia="en-GB"/>
        </w:rPr>
        <w:t>-- TAG-SIB19-STOP</w:t>
      </w:r>
    </w:p>
    <w:p w14:paraId="36A8109F" w14:textId="77777777" w:rsidR="00AA7826" w:rsidRPr="00AA7826"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AA7826">
        <w:rPr>
          <w:rFonts w:ascii="Courier New" w:eastAsia="Times New Roman" w:hAnsi="Courier New" w:cs="Times New Roman"/>
          <w:noProof/>
          <w:color w:val="808080"/>
          <w:sz w:val="16"/>
          <w:szCs w:val="20"/>
          <w:lang w:val="en-GB" w:eastAsia="en-GB"/>
        </w:rPr>
        <w:t>-- ASN1STOP</w:t>
      </w:r>
    </w:p>
    <w:p w14:paraId="68927C2D" w14:textId="77777777" w:rsidR="00AA7826" w:rsidRPr="00AA7826" w:rsidRDefault="00AA7826" w:rsidP="00AA7826">
      <w:pPr>
        <w:overflowPunct w:val="0"/>
        <w:autoSpaceDE w:val="0"/>
        <w:autoSpaceDN w:val="0"/>
        <w:adjustRightInd w:val="0"/>
        <w:spacing w:after="180"/>
        <w:textAlignment w:val="baseline"/>
        <w:rPr>
          <w:rFonts w:ascii="Times New Roman" w:eastAsia="Times New Roman" w:hAnsi="Times New Roman" w:cs="Times New Roman"/>
          <w:iCs/>
          <w:sz w:val="20"/>
          <w:szCs w:val="20"/>
          <w:lang w:val="en-GB"/>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AA7826" w:rsidRPr="00AA7826" w14:paraId="204000DE" w14:textId="77777777" w:rsidTr="00AA7826">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56B2B113" w14:textId="77777777" w:rsidR="00AA7826" w:rsidRPr="00AA7826" w:rsidRDefault="00AA7826" w:rsidP="00AA7826">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AA7826">
              <w:rPr>
                <w:rFonts w:ascii="Arial" w:eastAsia="Times New Roman" w:hAnsi="Arial" w:cs="Times New Roman"/>
                <w:b/>
                <w:i/>
                <w:sz w:val="18"/>
                <w:szCs w:val="20"/>
                <w:lang w:val="en-GB" w:eastAsia="en-GB"/>
              </w:rPr>
              <w:t xml:space="preserve">SIB19 </w:t>
            </w:r>
            <w:r w:rsidRPr="00AA7826">
              <w:rPr>
                <w:rFonts w:ascii="Arial" w:eastAsia="Times New Roman" w:hAnsi="Arial" w:cs="Times New Roman"/>
                <w:b/>
                <w:iCs/>
                <w:sz w:val="18"/>
                <w:szCs w:val="20"/>
                <w:lang w:val="en-GB" w:eastAsia="en-GB"/>
              </w:rPr>
              <w:t>field descriptions</w:t>
            </w:r>
          </w:p>
        </w:tc>
      </w:tr>
      <w:tr w:rsidR="00AA7826" w:rsidRPr="00AA7826" w14:paraId="5A4C5D5A" w14:textId="77777777" w:rsidTr="00AA7826">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526E0BC1" w14:textId="77777777" w:rsidR="00AA7826" w:rsidRPr="00AA7826" w:rsidRDefault="00AA7826" w:rsidP="00AA7826">
            <w:pPr>
              <w:keepNext/>
              <w:keepLines/>
              <w:overflowPunct w:val="0"/>
              <w:autoSpaceDE w:val="0"/>
              <w:autoSpaceDN w:val="0"/>
              <w:adjustRightInd w:val="0"/>
              <w:textAlignment w:val="baseline"/>
              <w:rPr>
                <w:rFonts w:ascii="Arial" w:eastAsia="Times New Roman" w:hAnsi="Arial" w:cs="Times New Roman"/>
                <w:b/>
                <w:bCs/>
                <w:i/>
                <w:iCs/>
                <w:kern w:val="2"/>
                <w:sz w:val="18"/>
                <w:szCs w:val="20"/>
                <w:lang w:val="en-GB"/>
              </w:rPr>
            </w:pPr>
            <w:r w:rsidRPr="00AA7826">
              <w:rPr>
                <w:rFonts w:ascii="Arial" w:eastAsia="Times New Roman" w:hAnsi="Arial" w:cs="Times New Roman"/>
                <w:b/>
                <w:bCs/>
                <w:i/>
                <w:iCs/>
                <w:kern w:val="2"/>
                <w:sz w:val="18"/>
                <w:szCs w:val="20"/>
                <w:lang w:val="en-GB"/>
              </w:rPr>
              <w:t>distanceThresh</w:t>
            </w:r>
          </w:p>
          <w:p w14:paraId="62C5D369" w14:textId="77777777" w:rsidR="00AA7826" w:rsidRPr="00AA7826" w:rsidRDefault="00AA7826" w:rsidP="00AA7826">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AA7826">
              <w:rPr>
                <w:rFonts w:ascii="Arial" w:eastAsia="Times New Roman" w:hAnsi="Arial" w:cs="Times New Roman"/>
                <w:sz w:val="18"/>
                <w:szCs w:val="20"/>
                <w:lang w:val="en-GB" w:eastAsia="zh-CN"/>
              </w:rPr>
              <w:t xml:space="preserve">Distance from the serving cell reference location and is used in location-based measurement initiation in </w:t>
            </w:r>
            <w:r w:rsidRPr="00AA7826">
              <w:rPr>
                <w:rFonts w:ascii="Arial" w:eastAsia="Times New Roman" w:hAnsi="Arial" w:cs="Times New Roman"/>
                <w:sz w:val="18"/>
                <w:szCs w:val="20"/>
                <w:lang w:val="en-GB"/>
              </w:rPr>
              <w:t>RRC_IDLE and RRC_INACTIVE</w:t>
            </w:r>
            <w:r w:rsidRPr="00AA7826">
              <w:rPr>
                <w:rFonts w:ascii="Arial" w:eastAsia="Times New Roman" w:hAnsi="Arial" w:cs="Times New Roman"/>
                <w:sz w:val="18"/>
                <w:szCs w:val="20"/>
                <w:lang w:val="en-GB" w:eastAsia="zh-CN"/>
              </w:rPr>
              <w:t>, as defined in TS 38.304 [20]. Each step represents 50m.</w:t>
            </w:r>
          </w:p>
        </w:tc>
      </w:tr>
      <w:tr w:rsidR="00AA7826" w:rsidRPr="00AA7826" w14:paraId="4DCAA41E" w14:textId="77777777" w:rsidTr="00AA7826">
        <w:trPr>
          <w:cantSplit/>
        </w:trPr>
        <w:tc>
          <w:tcPr>
            <w:tcW w:w="5000" w:type="pct"/>
            <w:tcBorders>
              <w:top w:val="single" w:sz="4" w:space="0" w:color="808080"/>
              <w:left w:val="single" w:sz="4" w:space="0" w:color="808080"/>
              <w:bottom w:val="single" w:sz="4" w:space="0" w:color="808080"/>
              <w:right w:val="single" w:sz="4" w:space="0" w:color="808080"/>
            </w:tcBorders>
          </w:tcPr>
          <w:p w14:paraId="3EA6295A" w14:textId="77777777" w:rsidR="00AA7826" w:rsidRPr="00AA7826" w:rsidRDefault="00AA7826" w:rsidP="00AA7826">
            <w:pPr>
              <w:keepNext/>
              <w:keepLines/>
              <w:overflowPunct w:val="0"/>
              <w:autoSpaceDE w:val="0"/>
              <w:autoSpaceDN w:val="0"/>
              <w:adjustRightInd w:val="0"/>
              <w:textAlignment w:val="baseline"/>
              <w:rPr>
                <w:rFonts w:ascii="Arial" w:eastAsia="Times New Roman" w:hAnsi="Arial" w:cs="Times New Roman"/>
                <w:b/>
                <w:bCs/>
                <w:i/>
                <w:iCs/>
                <w:kern w:val="2"/>
                <w:sz w:val="18"/>
                <w:szCs w:val="20"/>
                <w:lang w:val="en-GB"/>
              </w:rPr>
            </w:pPr>
            <w:r w:rsidRPr="00AA7826">
              <w:rPr>
                <w:rFonts w:ascii="Arial" w:eastAsia="Times New Roman" w:hAnsi="Arial" w:cs="Times New Roman"/>
                <w:b/>
                <w:bCs/>
                <w:i/>
                <w:iCs/>
                <w:kern w:val="2"/>
                <w:sz w:val="18"/>
                <w:szCs w:val="20"/>
                <w:lang w:val="en-GB"/>
              </w:rPr>
              <w:t>ntn-Config</w:t>
            </w:r>
          </w:p>
          <w:p w14:paraId="078D2B81" w14:textId="77777777" w:rsidR="00AA7826" w:rsidRPr="00AA7826" w:rsidRDefault="00AA7826" w:rsidP="00AA7826">
            <w:pPr>
              <w:keepNext/>
              <w:keepLines/>
              <w:overflowPunct w:val="0"/>
              <w:autoSpaceDE w:val="0"/>
              <w:autoSpaceDN w:val="0"/>
              <w:adjustRightInd w:val="0"/>
              <w:textAlignment w:val="baseline"/>
              <w:rPr>
                <w:rFonts w:ascii="Arial" w:eastAsia="Times New Roman" w:hAnsi="Arial" w:cs="Times New Roman"/>
                <w:sz w:val="18"/>
                <w:szCs w:val="20"/>
                <w:lang w:val="en-GB" w:eastAsia="zh-CN"/>
              </w:rPr>
            </w:pPr>
            <w:r w:rsidRPr="00AA7826">
              <w:rPr>
                <w:rFonts w:ascii="Arial" w:eastAsia="Times New Roman" w:hAnsi="Arial" w:cs="Times New Roman"/>
                <w:sz w:val="18"/>
                <w:szCs w:val="20"/>
                <w:lang w:val="en-GB" w:eastAsia="zh-CN"/>
              </w:rPr>
              <w:t xml:space="preserve">Provides </w:t>
            </w:r>
            <w:r w:rsidRPr="00AA7826">
              <w:rPr>
                <w:rFonts w:ascii="Arial" w:eastAsia="Times New Roman" w:hAnsi="Arial" w:cs="Times New Roman"/>
                <w:sz w:val="18"/>
                <w:szCs w:val="20"/>
                <w:lang w:val="en-GB"/>
              </w:rPr>
              <w:t>parameters needed for the UE to access NR via NTN access such as</w:t>
            </w:r>
            <w:r w:rsidRPr="00AA7826">
              <w:rPr>
                <w:rFonts w:ascii="Arial" w:eastAsia="Times New Roman" w:hAnsi="Arial" w:cs="Times New Roman"/>
                <w:sz w:val="18"/>
                <w:szCs w:val="20"/>
                <w:lang w:val="en-GB" w:eastAsia="zh-CN"/>
              </w:rPr>
              <w:t xml:space="preserve"> Ephemeris data, common TA parameters, k_offset, validity duration for UL sync information and </w:t>
            </w:r>
            <w:r w:rsidRPr="00AA7826">
              <w:rPr>
                <w:rFonts w:ascii="Arial" w:eastAsia="Times New Roman" w:hAnsi="Arial" w:cs="Times New Roman"/>
                <w:sz w:val="18"/>
                <w:szCs w:val="20"/>
                <w:lang w:val="en-GB"/>
              </w:rPr>
              <w:t>epoch</w:t>
            </w:r>
            <w:r w:rsidRPr="00AA7826">
              <w:rPr>
                <w:rFonts w:ascii="Arial" w:eastAsia="Times New Roman" w:hAnsi="Arial" w:cs="Times New Roman"/>
                <w:sz w:val="18"/>
                <w:szCs w:val="20"/>
                <w:lang w:val="en-GB" w:eastAsia="zh-CN"/>
              </w:rPr>
              <w:t>.</w:t>
            </w:r>
          </w:p>
        </w:tc>
      </w:tr>
      <w:tr w:rsidR="00AA7826" w:rsidRPr="00AA7826" w14:paraId="20C1FFBC" w14:textId="77777777" w:rsidTr="00AA7826">
        <w:trPr>
          <w:cantSplit/>
        </w:trPr>
        <w:tc>
          <w:tcPr>
            <w:tcW w:w="5000" w:type="pct"/>
            <w:tcBorders>
              <w:top w:val="single" w:sz="4" w:space="0" w:color="808080"/>
              <w:left w:val="single" w:sz="4" w:space="0" w:color="808080"/>
              <w:bottom w:val="single" w:sz="4" w:space="0" w:color="808080"/>
              <w:right w:val="single" w:sz="4" w:space="0" w:color="808080"/>
            </w:tcBorders>
          </w:tcPr>
          <w:p w14:paraId="7206EBD6" w14:textId="77777777" w:rsidR="00AA7826" w:rsidRPr="00AA7826" w:rsidRDefault="00AA7826" w:rsidP="00AA7826">
            <w:pPr>
              <w:keepNext/>
              <w:keepLines/>
              <w:overflowPunct w:val="0"/>
              <w:autoSpaceDE w:val="0"/>
              <w:autoSpaceDN w:val="0"/>
              <w:adjustRightInd w:val="0"/>
              <w:textAlignment w:val="baseline"/>
              <w:rPr>
                <w:rFonts w:ascii="Arial" w:eastAsia="Times New Roman" w:hAnsi="Arial" w:cs="Times New Roman"/>
                <w:b/>
                <w:bCs/>
                <w:i/>
                <w:iCs/>
                <w:kern w:val="2"/>
                <w:sz w:val="18"/>
                <w:szCs w:val="20"/>
                <w:lang w:val="en-GB"/>
              </w:rPr>
            </w:pPr>
            <w:r w:rsidRPr="00AA7826">
              <w:rPr>
                <w:rFonts w:ascii="Arial" w:eastAsia="Times New Roman" w:hAnsi="Arial" w:cs="Times New Roman"/>
                <w:b/>
                <w:bCs/>
                <w:i/>
                <w:iCs/>
                <w:kern w:val="2"/>
                <w:sz w:val="18"/>
                <w:szCs w:val="20"/>
                <w:lang w:val="en-GB"/>
              </w:rPr>
              <w:t>ntn-NeighCellConfigList, ntn-NeighCellConfigListExt</w:t>
            </w:r>
          </w:p>
          <w:p w14:paraId="0E9261E3" w14:textId="77777777" w:rsidR="00AA7826" w:rsidRPr="00AA7826" w:rsidRDefault="00AA7826" w:rsidP="00AA7826">
            <w:pPr>
              <w:keepNext/>
              <w:keepLines/>
              <w:overflowPunct w:val="0"/>
              <w:autoSpaceDE w:val="0"/>
              <w:autoSpaceDN w:val="0"/>
              <w:adjustRightInd w:val="0"/>
              <w:textAlignment w:val="baseline"/>
              <w:rPr>
                <w:rFonts w:ascii="Arial" w:eastAsia="Times New Roman" w:hAnsi="Arial" w:cs="Times New Roman"/>
                <w:b/>
                <w:bCs/>
                <w:i/>
                <w:iCs/>
                <w:kern w:val="2"/>
                <w:sz w:val="18"/>
                <w:szCs w:val="20"/>
                <w:lang w:val="en-GB"/>
              </w:rPr>
            </w:pPr>
            <w:r w:rsidRPr="00AA7826">
              <w:rPr>
                <w:rFonts w:ascii="Arial" w:eastAsia="Times New Roman" w:hAnsi="Arial" w:cs="Times New Roman"/>
                <w:sz w:val="18"/>
                <w:szCs w:val="20"/>
                <w:lang w:val="en-GB" w:eastAsia="zh-CN"/>
              </w:rPr>
              <w:t xml:space="preserve">Provides a list of NTN neighbour cells including their </w:t>
            </w:r>
            <w:r w:rsidRPr="00AA7826">
              <w:rPr>
                <w:rFonts w:ascii="Arial" w:eastAsia="Times New Roman" w:hAnsi="Arial" w:cs="Times New Roman"/>
                <w:i/>
                <w:iCs/>
                <w:sz w:val="18"/>
                <w:szCs w:val="20"/>
                <w:lang w:val="en-GB" w:eastAsia="zh-CN"/>
              </w:rPr>
              <w:t>ntn-Config</w:t>
            </w:r>
            <w:r w:rsidRPr="00AA7826">
              <w:rPr>
                <w:rFonts w:ascii="Arial" w:eastAsia="Times New Roman" w:hAnsi="Arial" w:cs="Times New Roman"/>
                <w:sz w:val="18"/>
                <w:szCs w:val="20"/>
                <w:lang w:val="en-GB" w:eastAsia="zh-CN"/>
              </w:rPr>
              <w:t xml:space="preserve">, carrier frequency and </w:t>
            </w:r>
            <w:r w:rsidRPr="00AA7826">
              <w:rPr>
                <w:rFonts w:ascii="Arial" w:eastAsia="Times New Roman" w:hAnsi="Arial" w:cs="Times New Roman"/>
                <w:i/>
                <w:iCs/>
                <w:sz w:val="18"/>
                <w:szCs w:val="20"/>
                <w:lang w:val="en-GB" w:eastAsia="zh-CN"/>
              </w:rPr>
              <w:t>PhysCellId</w:t>
            </w:r>
            <w:r w:rsidRPr="00AA7826">
              <w:rPr>
                <w:rFonts w:ascii="Arial" w:eastAsia="Times New Roman" w:hAnsi="Arial" w:cs="Times New Roman"/>
                <w:sz w:val="18"/>
                <w:szCs w:val="20"/>
                <w:lang w:val="en-GB" w:eastAsia="zh-CN"/>
              </w:rPr>
              <w:t xml:space="preserve">. This set includes all elements of </w:t>
            </w:r>
            <w:r w:rsidRPr="00AA7826">
              <w:rPr>
                <w:rFonts w:ascii="Arial" w:eastAsia="Times New Roman" w:hAnsi="Arial" w:cs="Times New Roman"/>
                <w:i/>
                <w:iCs/>
                <w:sz w:val="18"/>
                <w:szCs w:val="20"/>
                <w:lang w:val="en-GB" w:eastAsia="zh-CN"/>
              </w:rPr>
              <w:t>ntn-NeighCellConfigList</w:t>
            </w:r>
            <w:r w:rsidRPr="00AA7826">
              <w:rPr>
                <w:rFonts w:ascii="Arial" w:eastAsia="Times New Roman" w:hAnsi="Arial" w:cs="Times New Roman"/>
                <w:sz w:val="18"/>
                <w:szCs w:val="20"/>
                <w:lang w:val="en-GB" w:eastAsia="zh-CN"/>
              </w:rPr>
              <w:t xml:space="preserve"> and all elements of </w:t>
            </w:r>
            <w:r w:rsidRPr="00AA7826">
              <w:rPr>
                <w:rFonts w:ascii="Arial" w:eastAsia="Times New Roman" w:hAnsi="Arial" w:cs="Times New Roman"/>
                <w:i/>
                <w:iCs/>
                <w:sz w:val="18"/>
                <w:szCs w:val="20"/>
                <w:lang w:val="en-GB" w:eastAsia="zh-CN"/>
              </w:rPr>
              <w:t>ntn-NeighCellConfigListExt</w:t>
            </w:r>
            <w:r w:rsidRPr="00AA7826">
              <w:rPr>
                <w:rFonts w:ascii="Arial" w:eastAsia="Times New Roman" w:hAnsi="Arial" w:cs="Times New Roman"/>
                <w:sz w:val="18"/>
                <w:szCs w:val="20"/>
                <w:lang w:val="en-GB" w:eastAsia="zh-CN"/>
              </w:rPr>
              <w:t>.</w:t>
            </w:r>
            <w:r w:rsidRPr="00AA7826">
              <w:rPr>
                <w:rFonts w:ascii="Arial" w:eastAsia="Times New Roman" w:hAnsi="Arial" w:cs="Times New Roman"/>
                <w:sz w:val="18"/>
                <w:szCs w:val="20"/>
                <w:lang w:val="en-GB"/>
              </w:rPr>
              <w:t xml:space="preserve"> </w:t>
            </w:r>
            <w:r w:rsidRPr="00AA7826">
              <w:rPr>
                <w:rFonts w:ascii="Arial" w:eastAsia="Times New Roman" w:hAnsi="Arial" w:cs="Times New Roman"/>
                <w:sz w:val="18"/>
                <w:szCs w:val="20"/>
                <w:lang w:val="en-GB" w:eastAsia="zh-CN"/>
              </w:rPr>
              <w:t xml:space="preserve">If </w:t>
            </w:r>
            <w:r w:rsidRPr="00AA7826">
              <w:rPr>
                <w:rFonts w:ascii="Arial" w:eastAsia="Times New Roman" w:hAnsi="Arial" w:cs="Times New Roman"/>
                <w:i/>
                <w:iCs/>
                <w:sz w:val="18"/>
                <w:szCs w:val="20"/>
                <w:lang w:val="en-GB" w:eastAsia="zh-CN"/>
              </w:rPr>
              <w:t xml:space="preserve">ntn-Config </w:t>
            </w:r>
            <w:r w:rsidRPr="00AA7826">
              <w:rPr>
                <w:rFonts w:ascii="Arial" w:eastAsia="Times New Roman" w:hAnsi="Arial" w:cs="Times New Roman"/>
                <w:sz w:val="18"/>
                <w:szCs w:val="20"/>
                <w:lang w:val="en-GB" w:eastAsia="zh-CN"/>
              </w:rPr>
              <w:t xml:space="preserve">is absent for an entry in </w:t>
            </w:r>
            <w:r w:rsidRPr="00AA7826">
              <w:rPr>
                <w:rFonts w:ascii="Arial" w:eastAsia="Times New Roman" w:hAnsi="Arial" w:cs="Times New Roman"/>
                <w:i/>
                <w:iCs/>
                <w:sz w:val="18"/>
                <w:szCs w:val="20"/>
                <w:lang w:val="en-GB" w:eastAsia="zh-CN"/>
              </w:rPr>
              <w:t>ntn-NeighCellConfigListExt</w:t>
            </w:r>
            <w:r w:rsidRPr="00AA7826">
              <w:rPr>
                <w:rFonts w:ascii="Arial" w:eastAsia="Times New Roman" w:hAnsi="Arial" w:cs="Times New Roman"/>
                <w:sz w:val="18"/>
                <w:szCs w:val="20"/>
                <w:lang w:val="en-GB" w:eastAsia="zh-CN"/>
              </w:rPr>
              <w:t xml:space="preserve">, the </w:t>
            </w:r>
            <w:r w:rsidRPr="00AA7826">
              <w:rPr>
                <w:rFonts w:ascii="Arial" w:eastAsia="Times New Roman" w:hAnsi="Arial" w:cs="Times New Roman"/>
                <w:i/>
                <w:iCs/>
                <w:sz w:val="18"/>
                <w:szCs w:val="20"/>
                <w:lang w:val="en-GB" w:eastAsia="zh-CN"/>
              </w:rPr>
              <w:t>ntn-Config</w:t>
            </w:r>
            <w:r w:rsidRPr="00AA7826">
              <w:rPr>
                <w:rFonts w:ascii="Arial" w:eastAsia="Times New Roman" w:hAnsi="Arial" w:cs="Times New Roman"/>
                <w:sz w:val="18"/>
                <w:szCs w:val="20"/>
                <w:lang w:val="en-GB" w:eastAsia="zh-CN"/>
              </w:rPr>
              <w:t xml:space="preserve"> provided in the entry at the same position in </w:t>
            </w:r>
            <w:r w:rsidRPr="00AA7826">
              <w:rPr>
                <w:rFonts w:ascii="Arial" w:eastAsia="Times New Roman" w:hAnsi="Arial" w:cs="Times New Roman"/>
                <w:i/>
                <w:iCs/>
                <w:sz w:val="18"/>
                <w:szCs w:val="20"/>
                <w:lang w:val="en-GB" w:eastAsia="zh-CN"/>
              </w:rPr>
              <w:t>ntn-NeighCellConfigList</w:t>
            </w:r>
            <w:r w:rsidRPr="00AA7826">
              <w:rPr>
                <w:rFonts w:ascii="Arial" w:eastAsia="Times New Roman" w:hAnsi="Arial" w:cs="Times New Roman"/>
                <w:sz w:val="18"/>
                <w:szCs w:val="20"/>
                <w:lang w:val="en-GB" w:eastAsia="zh-CN"/>
              </w:rPr>
              <w:t xml:space="preserve"> applies.</w:t>
            </w:r>
          </w:p>
        </w:tc>
      </w:tr>
      <w:tr w:rsidR="00AA7826" w:rsidRPr="00AA7826" w14:paraId="0AE36982" w14:textId="77777777" w:rsidTr="00AA7826">
        <w:trPr>
          <w:cantSplit/>
        </w:trPr>
        <w:tc>
          <w:tcPr>
            <w:tcW w:w="5000" w:type="pct"/>
            <w:tcBorders>
              <w:top w:val="single" w:sz="4" w:space="0" w:color="808080"/>
              <w:left w:val="single" w:sz="4" w:space="0" w:color="808080"/>
              <w:bottom w:val="single" w:sz="4" w:space="0" w:color="808080"/>
              <w:right w:val="single" w:sz="4" w:space="0" w:color="808080"/>
            </w:tcBorders>
          </w:tcPr>
          <w:p w14:paraId="4D7C8099" w14:textId="77777777" w:rsidR="00AA7826" w:rsidRPr="00AA7826" w:rsidRDefault="00AA7826" w:rsidP="00AA7826">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sv-SE"/>
              </w:rPr>
            </w:pPr>
            <w:r w:rsidRPr="00AA7826">
              <w:rPr>
                <w:rFonts w:ascii="Arial" w:eastAsia="Times New Roman" w:hAnsi="Arial" w:cs="Times New Roman"/>
                <w:b/>
                <w:bCs/>
                <w:i/>
                <w:iCs/>
                <w:sz w:val="18"/>
                <w:szCs w:val="20"/>
                <w:lang w:val="en-GB" w:eastAsia="sv-SE"/>
              </w:rPr>
              <w:t>referenceLocation</w:t>
            </w:r>
          </w:p>
          <w:p w14:paraId="3C5E5B5A" w14:textId="77777777" w:rsidR="00AA7826" w:rsidRPr="00AA7826" w:rsidRDefault="00AA7826" w:rsidP="00AA7826">
            <w:pPr>
              <w:keepNext/>
              <w:keepLines/>
              <w:overflowPunct w:val="0"/>
              <w:autoSpaceDE w:val="0"/>
              <w:autoSpaceDN w:val="0"/>
              <w:adjustRightInd w:val="0"/>
              <w:textAlignment w:val="baseline"/>
              <w:rPr>
                <w:rFonts w:ascii="Arial" w:eastAsia="Times New Roman" w:hAnsi="Arial" w:cs="Times New Roman"/>
                <w:sz w:val="18"/>
                <w:szCs w:val="20"/>
                <w:lang w:val="en-GB"/>
              </w:rPr>
            </w:pPr>
            <w:r w:rsidRPr="00AA7826">
              <w:rPr>
                <w:rFonts w:ascii="Arial" w:eastAsia="Times New Roman" w:hAnsi="Arial" w:cs="Times New Roman"/>
                <w:sz w:val="18"/>
                <w:szCs w:val="20"/>
                <w:lang w:val="en-GB" w:eastAsia="sv-SE"/>
              </w:rPr>
              <w:t xml:space="preserve">Reference location of the serving cell </w:t>
            </w:r>
            <w:r w:rsidRPr="00AA7826">
              <w:rPr>
                <w:rFonts w:ascii="Arial" w:eastAsia="Times New Roman" w:hAnsi="Arial" w:cs="Times New Roman"/>
                <w:sz w:val="18"/>
                <w:szCs w:val="20"/>
                <w:lang w:val="en-GB"/>
              </w:rPr>
              <w:t>provided via NTN quasi-Earth fixed system and is used in location-based measurement initiation in RRC_IDLE and RRC_INACTIVE, as defined in TS 38.304 [20].</w:t>
            </w:r>
          </w:p>
        </w:tc>
      </w:tr>
      <w:tr w:rsidR="00AA7826" w:rsidRPr="00AA7826" w14:paraId="7EA8DA05" w14:textId="77777777" w:rsidTr="00AA7826">
        <w:trPr>
          <w:cantSplit/>
        </w:trPr>
        <w:tc>
          <w:tcPr>
            <w:tcW w:w="5000" w:type="pct"/>
            <w:tcBorders>
              <w:top w:val="single" w:sz="4" w:space="0" w:color="808080"/>
              <w:left w:val="single" w:sz="4" w:space="0" w:color="808080"/>
              <w:bottom w:val="single" w:sz="4" w:space="0" w:color="808080"/>
              <w:right w:val="single" w:sz="4" w:space="0" w:color="808080"/>
            </w:tcBorders>
          </w:tcPr>
          <w:p w14:paraId="51536396" w14:textId="77777777" w:rsidR="00AA7826" w:rsidRPr="00AA7826" w:rsidRDefault="00AA7826" w:rsidP="00AA7826">
            <w:pPr>
              <w:keepNext/>
              <w:keepLines/>
              <w:overflowPunct w:val="0"/>
              <w:autoSpaceDE w:val="0"/>
              <w:autoSpaceDN w:val="0"/>
              <w:adjustRightInd w:val="0"/>
              <w:textAlignment w:val="baseline"/>
              <w:rPr>
                <w:rFonts w:ascii="Arial" w:eastAsia="Times New Roman" w:hAnsi="Arial" w:cs="Times New Roman"/>
                <w:b/>
                <w:bCs/>
                <w:i/>
                <w:sz w:val="18"/>
                <w:szCs w:val="20"/>
                <w:lang w:val="en-GB" w:eastAsia="en-GB"/>
              </w:rPr>
            </w:pPr>
            <w:r w:rsidRPr="00AA7826">
              <w:rPr>
                <w:rFonts w:ascii="Arial" w:eastAsia="Times New Roman" w:hAnsi="Arial" w:cs="Times New Roman"/>
                <w:b/>
                <w:bCs/>
                <w:i/>
                <w:sz w:val="18"/>
                <w:szCs w:val="20"/>
                <w:lang w:val="en-GB" w:eastAsia="en-GB"/>
              </w:rPr>
              <w:t>t-Service</w:t>
            </w:r>
          </w:p>
          <w:p w14:paraId="072056A6" w14:textId="77777777" w:rsidR="00AA7826" w:rsidRPr="00AA7826" w:rsidRDefault="00AA7826" w:rsidP="00AA7826">
            <w:pPr>
              <w:keepNext/>
              <w:keepLines/>
              <w:overflowPunct w:val="0"/>
              <w:autoSpaceDE w:val="0"/>
              <w:autoSpaceDN w:val="0"/>
              <w:adjustRightInd w:val="0"/>
              <w:textAlignment w:val="baseline"/>
              <w:rPr>
                <w:rFonts w:ascii="Arial" w:eastAsia="Times New Roman" w:hAnsi="Arial" w:cs="Times New Roman"/>
                <w:sz w:val="18"/>
                <w:szCs w:val="20"/>
                <w:lang w:val="en-GB"/>
              </w:rPr>
            </w:pPr>
            <w:r w:rsidRPr="00AA7826">
              <w:rPr>
                <w:rFonts w:ascii="Arial" w:eastAsia="Times New Roman" w:hAnsi="Arial" w:cs="Times New Roman"/>
                <w:iCs/>
                <w:sz w:val="18"/>
                <w:szCs w:val="20"/>
                <w:lang w:val="en-GB" w:eastAsia="en-GB"/>
              </w:rPr>
              <w:t>Indicates the time</w:t>
            </w:r>
            <w:r w:rsidRPr="00AA7826">
              <w:rPr>
                <w:rFonts w:ascii="Arial" w:eastAsia="Times New Roman" w:hAnsi="Arial" w:cs="Times New Roman"/>
                <w:sz w:val="18"/>
                <w:szCs w:val="20"/>
                <w:lang w:val="en-GB"/>
              </w:rPr>
              <w:t xml:space="preserve"> information on when a cell provided via NTN quasi-Earth fixed system is going to stop serving the area it is currently covering. </w:t>
            </w:r>
            <w:r w:rsidRPr="00AA7826">
              <w:rPr>
                <w:rFonts w:ascii="Arial" w:eastAsia="Times New Roman" w:hAnsi="Arial" w:cs="Times New Roman"/>
                <w:sz w:val="18"/>
                <w:szCs w:val="22"/>
                <w:lang w:val="en-GB" w:eastAsia="en-US"/>
              </w:rPr>
              <w:t xml:space="preserve">The field indicates a time in multiples of 10 ms after 00:00:00 on Gregorian calendar date 1 January, 1900 (midnight between Sunday, December 31, 1899 and Monday, January 1, 1900). </w:t>
            </w:r>
            <w:r w:rsidRPr="00AA7826">
              <w:rPr>
                <w:rFonts w:ascii="Arial" w:eastAsia="Times New Roman" w:hAnsi="Arial" w:cs="Times New Roman"/>
                <w:sz w:val="18"/>
                <w:szCs w:val="20"/>
                <w:lang w:val="en-GB"/>
              </w:rPr>
              <w:t>The exact stop time is between the time indicated by the value of this field minus 1 and the time indicated by the value of this field.</w:t>
            </w:r>
          </w:p>
        </w:tc>
      </w:tr>
      <w:tr w:rsidR="00CE6AB5" w:rsidRPr="00AA7826" w14:paraId="5E5246AC" w14:textId="77777777" w:rsidTr="00AA7826">
        <w:trPr>
          <w:cantSplit/>
          <w:ins w:id="101" w:author="Author"/>
        </w:trPr>
        <w:tc>
          <w:tcPr>
            <w:tcW w:w="5000" w:type="pct"/>
            <w:tcBorders>
              <w:top w:val="single" w:sz="4" w:space="0" w:color="808080"/>
              <w:left w:val="single" w:sz="4" w:space="0" w:color="808080"/>
              <w:bottom w:val="single" w:sz="4" w:space="0" w:color="808080"/>
              <w:right w:val="single" w:sz="4" w:space="0" w:color="808080"/>
            </w:tcBorders>
          </w:tcPr>
          <w:p w14:paraId="63ADA287" w14:textId="77777777" w:rsidR="00CE6AB5" w:rsidRDefault="00CE6AB5" w:rsidP="00AA7826">
            <w:pPr>
              <w:keepNext/>
              <w:keepLines/>
              <w:overflowPunct w:val="0"/>
              <w:autoSpaceDE w:val="0"/>
              <w:autoSpaceDN w:val="0"/>
              <w:adjustRightInd w:val="0"/>
              <w:textAlignment w:val="baseline"/>
              <w:rPr>
                <w:ins w:id="102" w:author="Author"/>
                <w:rFonts w:ascii="Arial" w:eastAsia="Times New Roman" w:hAnsi="Arial" w:cs="Times New Roman"/>
                <w:b/>
                <w:bCs/>
                <w:i/>
                <w:sz w:val="18"/>
                <w:szCs w:val="20"/>
                <w:lang w:val="en-GB" w:eastAsia="en-GB"/>
              </w:rPr>
            </w:pPr>
            <w:ins w:id="103" w:author="Author">
              <w:r w:rsidRPr="00CE6AB5">
                <w:rPr>
                  <w:rFonts w:ascii="Arial" w:eastAsia="Times New Roman" w:hAnsi="Arial" w:cs="Times New Roman"/>
                  <w:b/>
                  <w:bCs/>
                  <w:i/>
                  <w:sz w:val="18"/>
                  <w:szCs w:val="20"/>
                  <w:lang w:val="en-GB" w:eastAsia="en-GB"/>
                </w:rPr>
                <w:t>ReplacementCellConfig</w:t>
              </w:r>
            </w:ins>
          </w:p>
          <w:p w14:paraId="5259E926" w14:textId="1DC6CC2B" w:rsidR="00CE6AB5" w:rsidRPr="00CE6AB5" w:rsidRDefault="00CE6AB5" w:rsidP="00AA7826">
            <w:pPr>
              <w:keepNext/>
              <w:keepLines/>
              <w:overflowPunct w:val="0"/>
              <w:autoSpaceDE w:val="0"/>
              <w:autoSpaceDN w:val="0"/>
              <w:adjustRightInd w:val="0"/>
              <w:textAlignment w:val="baseline"/>
              <w:rPr>
                <w:ins w:id="104" w:author="Author"/>
                <w:rFonts w:ascii="Arial" w:eastAsia="Times New Roman" w:hAnsi="Arial" w:cs="Times New Roman"/>
                <w:iCs/>
                <w:sz w:val="18"/>
                <w:szCs w:val="20"/>
                <w:lang w:val="en-GB" w:eastAsia="en-GB"/>
                <w:rPrChange w:id="105" w:author="Author">
                  <w:rPr>
                    <w:ins w:id="106" w:author="Author"/>
                    <w:rFonts w:ascii="Arial" w:eastAsia="Times New Roman" w:hAnsi="Arial" w:cs="Times New Roman"/>
                    <w:b/>
                    <w:bCs/>
                    <w:i/>
                    <w:sz w:val="18"/>
                    <w:szCs w:val="20"/>
                    <w:lang w:val="en-GB" w:eastAsia="en-GB"/>
                  </w:rPr>
                </w:rPrChange>
              </w:rPr>
            </w:pPr>
            <w:ins w:id="107" w:author="Author">
              <w:r>
                <w:rPr>
                  <w:rFonts w:ascii="Arial" w:eastAsia="Times New Roman" w:hAnsi="Arial" w:cs="Times New Roman"/>
                  <w:iCs/>
                  <w:sz w:val="18"/>
                  <w:szCs w:val="20"/>
                  <w:lang w:val="en-GB" w:eastAsia="en-GB"/>
                </w:rPr>
                <w:t>Indicate the replacement cell information in case of satellite switch within the same frequency and same gNB</w:t>
              </w:r>
            </w:ins>
          </w:p>
        </w:tc>
      </w:tr>
    </w:tbl>
    <w:p w14:paraId="2EC0E91B" w14:textId="77777777" w:rsidR="00AA7826" w:rsidRPr="00AA7826" w:rsidRDefault="00AA7826" w:rsidP="00AA7826">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8" w:author="Author">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737"/>
        <w:gridCol w:w="6892"/>
        <w:tblGridChange w:id="109">
          <w:tblGrid>
            <w:gridCol w:w="2737"/>
            <w:gridCol w:w="1290"/>
            <w:gridCol w:w="5602"/>
            <w:gridCol w:w="4544"/>
          </w:tblGrid>
        </w:tblGridChange>
      </w:tblGrid>
      <w:tr w:rsidR="00CE6AB5" w:rsidRPr="00CE6AB5" w14:paraId="0B0BD206" w14:textId="77777777" w:rsidTr="00CE6AB5">
        <w:trPr>
          <w:ins w:id="110" w:author="Author"/>
        </w:trPr>
        <w:tc>
          <w:tcPr>
            <w:tcW w:w="1421" w:type="pct"/>
            <w:tcBorders>
              <w:top w:val="single" w:sz="4" w:space="0" w:color="auto"/>
              <w:left w:val="single" w:sz="4" w:space="0" w:color="auto"/>
              <w:bottom w:val="single" w:sz="4" w:space="0" w:color="auto"/>
              <w:right w:val="single" w:sz="4" w:space="0" w:color="auto"/>
            </w:tcBorders>
            <w:hideMark/>
            <w:tcPrChange w:id="111" w:author="Author">
              <w:tcPr>
                <w:tcW w:w="4027" w:type="dxa"/>
                <w:gridSpan w:val="2"/>
                <w:tcBorders>
                  <w:top w:val="single" w:sz="4" w:space="0" w:color="auto"/>
                  <w:left w:val="single" w:sz="4" w:space="0" w:color="auto"/>
                  <w:bottom w:val="single" w:sz="4" w:space="0" w:color="auto"/>
                  <w:right w:val="single" w:sz="4" w:space="0" w:color="auto"/>
                </w:tcBorders>
                <w:hideMark/>
              </w:tcPr>
            </w:tcPrChange>
          </w:tcPr>
          <w:p w14:paraId="3A3BC1D9" w14:textId="77777777" w:rsidR="00CE6AB5" w:rsidRPr="00CE6AB5" w:rsidRDefault="00CE6AB5" w:rsidP="00CE6AB5">
            <w:pPr>
              <w:keepNext/>
              <w:keepLines/>
              <w:overflowPunct w:val="0"/>
              <w:autoSpaceDE w:val="0"/>
              <w:autoSpaceDN w:val="0"/>
              <w:adjustRightInd w:val="0"/>
              <w:jc w:val="center"/>
              <w:textAlignment w:val="baseline"/>
              <w:rPr>
                <w:ins w:id="112" w:author="Author"/>
                <w:rFonts w:ascii="Arial" w:eastAsia="Times New Roman" w:hAnsi="Arial" w:cs="Times New Roman"/>
                <w:b/>
                <w:sz w:val="18"/>
                <w:szCs w:val="22"/>
                <w:lang w:val="en-GB" w:eastAsia="en-US"/>
              </w:rPr>
            </w:pPr>
            <w:ins w:id="113" w:author="Author">
              <w:r w:rsidRPr="00CE6AB5">
                <w:rPr>
                  <w:rFonts w:ascii="Arial" w:eastAsia="Times New Roman" w:hAnsi="Arial" w:cs="Times New Roman"/>
                  <w:b/>
                  <w:sz w:val="18"/>
                  <w:szCs w:val="22"/>
                  <w:lang w:val="en-GB" w:eastAsia="en-US"/>
                </w:rPr>
                <w:t>Conditional Presence</w:t>
              </w:r>
            </w:ins>
          </w:p>
        </w:tc>
        <w:tc>
          <w:tcPr>
            <w:tcW w:w="3579" w:type="pct"/>
            <w:tcBorders>
              <w:top w:val="single" w:sz="4" w:space="0" w:color="auto"/>
              <w:left w:val="single" w:sz="4" w:space="0" w:color="auto"/>
              <w:bottom w:val="single" w:sz="4" w:space="0" w:color="auto"/>
              <w:right w:val="single" w:sz="4" w:space="0" w:color="auto"/>
            </w:tcBorders>
            <w:hideMark/>
            <w:tcPrChange w:id="114" w:author="Author">
              <w:tcPr>
                <w:tcW w:w="10146" w:type="dxa"/>
                <w:gridSpan w:val="2"/>
                <w:tcBorders>
                  <w:top w:val="single" w:sz="4" w:space="0" w:color="auto"/>
                  <w:left w:val="single" w:sz="4" w:space="0" w:color="auto"/>
                  <w:bottom w:val="single" w:sz="4" w:space="0" w:color="auto"/>
                  <w:right w:val="single" w:sz="4" w:space="0" w:color="auto"/>
                </w:tcBorders>
                <w:hideMark/>
              </w:tcPr>
            </w:tcPrChange>
          </w:tcPr>
          <w:p w14:paraId="21887561" w14:textId="77777777" w:rsidR="00CE6AB5" w:rsidRPr="00CE6AB5" w:rsidRDefault="00CE6AB5" w:rsidP="00CE6AB5">
            <w:pPr>
              <w:keepNext/>
              <w:keepLines/>
              <w:overflowPunct w:val="0"/>
              <w:autoSpaceDE w:val="0"/>
              <w:autoSpaceDN w:val="0"/>
              <w:adjustRightInd w:val="0"/>
              <w:jc w:val="center"/>
              <w:textAlignment w:val="baseline"/>
              <w:rPr>
                <w:ins w:id="115" w:author="Author"/>
                <w:rFonts w:ascii="Arial" w:eastAsia="Times New Roman" w:hAnsi="Arial" w:cs="Times New Roman"/>
                <w:b/>
                <w:sz w:val="18"/>
                <w:szCs w:val="22"/>
                <w:lang w:val="en-GB" w:eastAsia="en-US"/>
              </w:rPr>
            </w:pPr>
            <w:ins w:id="116" w:author="Author">
              <w:r w:rsidRPr="00CE6AB5">
                <w:rPr>
                  <w:rFonts w:ascii="Arial" w:eastAsia="Times New Roman" w:hAnsi="Arial" w:cs="Times New Roman"/>
                  <w:b/>
                  <w:sz w:val="18"/>
                  <w:szCs w:val="22"/>
                  <w:lang w:val="en-GB" w:eastAsia="en-US"/>
                </w:rPr>
                <w:t>Explanation</w:t>
              </w:r>
            </w:ins>
          </w:p>
        </w:tc>
      </w:tr>
      <w:tr w:rsidR="00CE6AB5" w:rsidRPr="00CE6AB5" w14:paraId="3D9F7A6D" w14:textId="77777777" w:rsidTr="00CE6AB5">
        <w:trPr>
          <w:ins w:id="117" w:author="Author"/>
        </w:trPr>
        <w:tc>
          <w:tcPr>
            <w:tcW w:w="1421" w:type="pct"/>
            <w:tcBorders>
              <w:top w:val="single" w:sz="4" w:space="0" w:color="auto"/>
              <w:left w:val="single" w:sz="4" w:space="0" w:color="auto"/>
              <w:bottom w:val="single" w:sz="4" w:space="0" w:color="auto"/>
              <w:right w:val="single" w:sz="4" w:space="0" w:color="auto"/>
            </w:tcBorders>
          </w:tcPr>
          <w:p w14:paraId="04395AFA" w14:textId="0DC29D72" w:rsidR="00CE6AB5" w:rsidRPr="00CE6AB5" w:rsidRDefault="00CE6AB5" w:rsidP="00CE6AB5">
            <w:pPr>
              <w:keepNext/>
              <w:keepLines/>
              <w:overflowPunct w:val="0"/>
              <w:autoSpaceDE w:val="0"/>
              <w:autoSpaceDN w:val="0"/>
              <w:adjustRightInd w:val="0"/>
              <w:jc w:val="center"/>
              <w:textAlignment w:val="baseline"/>
              <w:rPr>
                <w:ins w:id="118" w:author="Author"/>
                <w:rFonts w:ascii="Arial" w:eastAsia="Times New Roman" w:hAnsi="Arial" w:cs="Times New Roman"/>
                <w:bCs/>
                <w:i/>
                <w:iCs/>
                <w:sz w:val="18"/>
                <w:szCs w:val="22"/>
                <w:lang w:val="en-GB" w:eastAsia="en-US"/>
                <w:rPrChange w:id="119" w:author="Author">
                  <w:rPr>
                    <w:ins w:id="120" w:author="Author"/>
                    <w:rFonts w:ascii="Arial" w:eastAsia="Times New Roman" w:hAnsi="Arial" w:cs="Times New Roman"/>
                    <w:b/>
                    <w:sz w:val="18"/>
                    <w:szCs w:val="22"/>
                    <w:lang w:val="en-GB" w:eastAsia="en-US"/>
                  </w:rPr>
                </w:rPrChange>
              </w:rPr>
            </w:pPr>
            <w:ins w:id="121" w:author="Author">
              <w:r w:rsidRPr="00CE6AB5">
                <w:rPr>
                  <w:rFonts w:ascii="Arial" w:eastAsia="Times New Roman" w:hAnsi="Arial" w:cs="Times New Roman"/>
                  <w:bCs/>
                  <w:i/>
                  <w:iCs/>
                  <w:sz w:val="18"/>
                  <w:szCs w:val="22"/>
                  <w:lang w:val="en-GB" w:eastAsia="en-US"/>
                  <w:rPrChange w:id="122" w:author="Author">
                    <w:rPr>
                      <w:rFonts w:ascii="Arial" w:eastAsia="Times New Roman" w:hAnsi="Arial" w:cs="Times New Roman"/>
                      <w:bCs/>
                      <w:sz w:val="18"/>
                      <w:szCs w:val="22"/>
                      <w:lang w:val="en-GB" w:eastAsia="en-US"/>
                    </w:rPr>
                  </w:rPrChange>
                </w:rPr>
                <w:t>t-Service</w:t>
              </w:r>
            </w:ins>
          </w:p>
        </w:tc>
        <w:tc>
          <w:tcPr>
            <w:tcW w:w="3579" w:type="pct"/>
            <w:tcBorders>
              <w:top w:val="single" w:sz="4" w:space="0" w:color="auto"/>
              <w:left w:val="single" w:sz="4" w:space="0" w:color="auto"/>
              <w:bottom w:val="single" w:sz="4" w:space="0" w:color="auto"/>
              <w:right w:val="single" w:sz="4" w:space="0" w:color="auto"/>
            </w:tcBorders>
          </w:tcPr>
          <w:p w14:paraId="2763E045" w14:textId="06993F68" w:rsidR="00CE6AB5" w:rsidRPr="00CE6AB5" w:rsidRDefault="00CE6AB5">
            <w:pPr>
              <w:keepNext/>
              <w:keepLines/>
              <w:overflowPunct w:val="0"/>
              <w:autoSpaceDE w:val="0"/>
              <w:autoSpaceDN w:val="0"/>
              <w:adjustRightInd w:val="0"/>
              <w:textAlignment w:val="baseline"/>
              <w:rPr>
                <w:ins w:id="123" w:author="Author"/>
                <w:rFonts w:ascii="Arial" w:eastAsia="Times New Roman" w:hAnsi="Arial" w:cs="Times New Roman"/>
                <w:bCs/>
                <w:sz w:val="18"/>
                <w:szCs w:val="22"/>
                <w:lang w:val="en-GB" w:eastAsia="en-US"/>
                <w:rPrChange w:id="124" w:author="Author">
                  <w:rPr>
                    <w:ins w:id="125" w:author="Author"/>
                    <w:rFonts w:ascii="Arial" w:eastAsia="Times New Roman" w:hAnsi="Arial" w:cs="Times New Roman"/>
                    <w:b/>
                    <w:sz w:val="18"/>
                    <w:szCs w:val="22"/>
                    <w:lang w:val="en-GB" w:eastAsia="en-US"/>
                  </w:rPr>
                </w:rPrChange>
              </w:rPr>
              <w:pPrChange w:id="126" w:author="Author">
                <w:pPr>
                  <w:keepNext/>
                  <w:keepLines/>
                  <w:overflowPunct w:val="0"/>
                  <w:autoSpaceDE w:val="0"/>
                  <w:autoSpaceDN w:val="0"/>
                  <w:adjustRightInd w:val="0"/>
                  <w:jc w:val="center"/>
                  <w:textAlignment w:val="baseline"/>
                </w:pPr>
              </w:pPrChange>
            </w:pPr>
            <w:ins w:id="127" w:author="Author">
              <w:r w:rsidRPr="00CE6AB5">
                <w:rPr>
                  <w:rFonts w:ascii="Arial" w:eastAsia="Times New Roman" w:hAnsi="Arial" w:cs="Times New Roman"/>
                  <w:bCs/>
                  <w:sz w:val="18"/>
                  <w:szCs w:val="22"/>
                  <w:lang w:val="en-GB" w:eastAsia="en-US"/>
                </w:rPr>
                <w:t xml:space="preserve">The field is optionally present, Need R, if </w:t>
              </w:r>
              <w:r w:rsidRPr="00CE6AB5">
                <w:rPr>
                  <w:rFonts w:ascii="Arial" w:eastAsia="Times New Roman" w:hAnsi="Arial" w:cs="Times New Roman"/>
                  <w:bCs/>
                  <w:i/>
                  <w:iCs/>
                  <w:sz w:val="18"/>
                  <w:szCs w:val="22"/>
                  <w:lang w:val="en-GB" w:eastAsia="en-US"/>
                  <w:rPrChange w:id="128" w:author="Author">
                    <w:rPr>
                      <w:rFonts w:ascii="Arial" w:eastAsia="Times New Roman" w:hAnsi="Arial" w:cs="Times New Roman"/>
                      <w:bCs/>
                      <w:sz w:val="18"/>
                      <w:szCs w:val="22"/>
                      <w:lang w:val="en-GB" w:eastAsia="en-US"/>
                    </w:rPr>
                  </w:rPrChange>
                </w:rPr>
                <w:t>t-Service</w:t>
              </w:r>
              <w:r w:rsidRPr="00CE6AB5">
                <w:rPr>
                  <w:rFonts w:ascii="Arial" w:eastAsia="Times New Roman" w:hAnsi="Arial" w:cs="Times New Roman"/>
                  <w:bCs/>
                  <w:sz w:val="18"/>
                  <w:szCs w:val="22"/>
                  <w:lang w:val="en-GB" w:eastAsia="en-US"/>
                </w:rPr>
                <w:t xml:space="preserve"> is present; otherwise the field is not present.</w:t>
              </w:r>
            </w:ins>
          </w:p>
        </w:tc>
      </w:tr>
    </w:tbl>
    <w:p w14:paraId="763163ED" w14:textId="77777777" w:rsidR="00AA7826" w:rsidRPr="00CE6AB5" w:rsidRDefault="00AA7826" w:rsidP="00071789">
      <w:pPr>
        <w:pStyle w:val="Observation"/>
        <w:numPr>
          <w:ilvl w:val="0"/>
          <w:numId w:val="0"/>
        </w:numPr>
        <w:rPr>
          <w:rFonts w:eastAsiaTheme="minorEastAsia"/>
          <w:lang w:val="en-US" w:eastAsia="ja-JP"/>
          <w:rPrChange w:id="129" w:author="Author">
            <w:rPr>
              <w:rFonts w:eastAsiaTheme="minorEastAsia"/>
              <w:lang w:eastAsia="ja-JP"/>
            </w:rPr>
          </w:rPrChange>
        </w:rPr>
      </w:pPr>
    </w:p>
    <w:sectPr w:rsidR="00AA7826" w:rsidRPr="00CE6AB5"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42660" w14:textId="77777777" w:rsidR="00755D98" w:rsidRDefault="00755D98" w:rsidP="00796430">
      <w:r>
        <w:separator/>
      </w:r>
    </w:p>
  </w:endnote>
  <w:endnote w:type="continuationSeparator" w:id="0">
    <w:p w14:paraId="6DFC1B2E" w14:textId="77777777" w:rsidR="00755D98" w:rsidRDefault="00755D98" w:rsidP="00796430">
      <w:r>
        <w:continuationSeparator/>
      </w:r>
    </w:p>
  </w:endnote>
  <w:endnote w:type="continuationNotice" w:id="1">
    <w:p w14:paraId="01EBCEBF" w14:textId="77777777" w:rsidR="00755D98" w:rsidRDefault="00755D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800002BF" w:usb1="38CF7CFA" w:usb2="00000016" w:usb3="00000000" w:csb0="00040001" w:csb1="00000000"/>
  </w:font>
  <w:font w:name="Dotum">
    <w:altName w:val="Malgun Gothic"/>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5C581" w14:textId="77777777" w:rsidR="00755D98" w:rsidRDefault="00755D98" w:rsidP="00796430">
      <w:r>
        <w:separator/>
      </w:r>
    </w:p>
  </w:footnote>
  <w:footnote w:type="continuationSeparator" w:id="0">
    <w:p w14:paraId="6270DD4E" w14:textId="77777777" w:rsidR="00755D98" w:rsidRDefault="00755D98" w:rsidP="00796430">
      <w:r>
        <w:continuationSeparator/>
      </w:r>
    </w:p>
  </w:footnote>
  <w:footnote w:type="continuationNotice" w:id="1">
    <w:p w14:paraId="1B11B690" w14:textId="77777777" w:rsidR="00755D98" w:rsidRDefault="00755D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ACA4F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lang w:val="en-US"/>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C43E4E"/>
    <w:multiLevelType w:val="hybridMultilevel"/>
    <w:tmpl w:val="7EAE4996"/>
    <w:lvl w:ilvl="0" w:tplc="7A28EE4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02A3B7D"/>
    <w:multiLevelType w:val="hybridMultilevel"/>
    <w:tmpl w:val="24983396"/>
    <w:lvl w:ilvl="0" w:tplc="0882D716">
      <w:start w:val="2"/>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21545E"/>
    <w:multiLevelType w:val="hybridMultilevel"/>
    <w:tmpl w:val="218C39E0"/>
    <w:lvl w:ilvl="0" w:tplc="D78CB61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38116B"/>
    <w:multiLevelType w:val="hybridMultilevel"/>
    <w:tmpl w:val="CB062ECA"/>
    <w:lvl w:ilvl="0" w:tplc="E460F9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B70FD0"/>
    <w:multiLevelType w:val="hybridMultilevel"/>
    <w:tmpl w:val="837EED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FA1B0E"/>
    <w:multiLevelType w:val="hybridMultilevel"/>
    <w:tmpl w:val="9D3C767A"/>
    <w:lvl w:ilvl="0" w:tplc="9AA89D3E">
      <w:start w:val="1"/>
      <w:numFmt w:val="decimal"/>
      <w:pStyle w:val="Proposal"/>
      <w:lvlText w:val="Proposal %1"/>
      <w:lvlJc w:val="left"/>
      <w:pPr>
        <w:tabs>
          <w:tab w:val="num" w:pos="1446"/>
        </w:tabs>
        <w:ind w:left="1446" w:hanging="1304"/>
      </w:pPr>
      <w:rPr>
        <w:rFonts w:ascii="Arial" w:hAnsi="Arial" w:cs="Arial" w:hint="default"/>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2442B22"/>
    <w:multiLevelType w:val="hybridMultilevel"/>
    <w:tmpl w:val="F7867142"/>
    <w:lvl w:ilvl="0" w:tplc="D56E6E7A">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7" w15:restartNumberingAfterBreak="0">
    <w:nsid w:val="48B0453A"/>
    <w:multiLevelType w:val="multilevel"/>
    <w:tmpl w:val="281E86BE"/>
    <w:numStyleLink w:val="Recommendation"/>
  </w:abstractNum>
  <w:abstractNum w:abstractNumId="18"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0"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592B084C"/>
    <w:multiLevelType w:val="hybridMultilevel"/>
    <w:tmpl w:val="151AC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AFE02B5"/>
    <w:multiLevelType w:val="hybridMultilevel"/>
    <w:tmpl w:val="F22AC336"/>
    <w:lvl w:ilvl="0" w:tplc="08090001">
      <w:start w:val="1"/>
      <w:numFmt w:val="bullet"/>
      <w:lvlText w:val=""/>
      <w:lvlJc w:val="left"/>
      <w:pPr>
        <w:ind w:left="1008" w:hanging="360"/>
      </w:pPr>
      <w:rPr>
        <w:rFonts w:ascii="Symbol" w:hAnsi="Symbo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2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921CDF"/>
    <w:multiLevelType w:val="hybridMultilevel"/>
    <w:tmpl w:val="C046BB9A"/>
    <w:lvl w:ilvl="0" w:tplc="7C4E5F38">
      <w:start w:val="1"/>
      <w:numFmt w:val="bullet"/>
      <w:lvlText w:val=""/>
      <w:lvlJc w:val="left"/>
      <w:pPr>
        <w:tabs>
          <w:tab w:val="num" w:pos="720"/>
        </w:tabs>
        <w:ind w:left="720" w:hanging="360"/>
      </w:pPr>
      <w:rPr>
        <w:rFonts w:ascii="Wingdings" w:hAnsi="Wingdings" w:hint="default"/>
      </w:rPr>
    </w:lvl>
    <w:lvl w:ilvl="1" w:tplc="5C825B80">
      <w:start w:val="1"/>
      <w:numFmt w:val="bullet"/>
      <w:lvlText w:val=""/>
      <w:lvlJc w:val="left"/>
      <w:pPr>
        <w:tabs>
          <w:tab w:val="num" w:pos="1440"/>
        </w:tabs>
        <w:ind w:left="1440" w:hanging="360"/>
      </w:pPr>
      <w:rPr>
        <w:rFonts w:ascii="Wingdings" w:hAnsi="Wingdings" w:hint="default"/>
      </w:rPr>
    </w:lvl>
    <w:lvl w:ilvl="2" w:tplc="986C0BB6" w:tentative="1">
      <w:start w:val="1"/>
      <w:numFmt w:val="bullet"/>
      <w:lvlText w:val=""/>
      <w:lvlJc w:val="left"/>
      <w:pPr>
        <w:tabs>
          <w:tab w:val="num" w:pos="2160"/>
        </w:tabs>
        <w:ind w:left="2160" w:hanging="360"/>
      </w:pPr>
      <w:rPr>
        <w:rFonts w:ascii="Wingdings" w:hAnsi="Wingdings" w:hint="default"/>
      </w:rPr>
    </w:lvl>
    <w:lvl w:ilvl="3" w:tplc="B5D2D3B4" w:tentative="1">
      <w:start w:val="1"/>
      <w:numFmt w:val="bullet"/>
      <w:lvlText w:val=""/>
      <w:lvlJc w:val="left"/>
      <w:pPr>
        <w:tabs>
          <w:tab w:val="num" w:pos="2880"/>
        </w:tabs>
        <w:ind w:left="2880" w:hanging="360"/>
      </w:pPr>
      <w:rPr>
        <w:rFonts w:ascii="Wingdings" w:hAnsi="Wingdings" w:hint="default"/>
      </w:rPr>
    </w:lvl>
    <w:lvl w:ilvl="4" w:tplc="56403826" w:tentative="1">
      <w:start w:val="1"/>
      <w:numFmt w:val="bullet"/>
      <w:lvlText w:val=""/>
      <w:lvlJc w:val="left"/>
      <w:pPr>
        <w:tabs>
          <w:tab w:val="num" w:pos="3600"/>
        </w:tabs>
        <w:ind w:left="3600" w:hanging="360"/>
      </w:pPr>
      <w:rPr>
        <w:rFonts w:ascii="Wingdings" w:hAnsi="Wingdings" w:hint="default"/>
      </w:rPr>
    </w:lvl>
    <w:lvl w:ilvl="5" w:tplc="98685B52" w:tentative="1">
      <w:start w:val="1"/>
      <w:numFmt w:val="bullet"/>
      <w:lvlText w:val=""/>
      <w:lvlJc w:val="left"/>
      <w:pPr>
        <w:tabs>
          <w:tab w:val="num" w:pos="4320"/>
        </w:tabs>
        <w:ind w:left="4320" w:hanging="360"/>
      </w:pPr>
      <w:rPr>
        <w:rFonts w:ascii="Wingdings" w:hAnsi="Wingdings" w:hint="default"/>
      </w:rPr>
    </w:lvl>
    <w:lvl w:ilvl="6" w:tplc="E10AE9A8" w:tentative="1">
      <w:start w:val="1"/>
      <w:numFmt w:val="bullet"/>
      <w:lvlText w:val=""/>
      <w:lvlJc w:val="left"/>
      <w:pPr>
        <w:tabs>
          <w:tab w:val="num" w:pos="5040"/>
        </w:tabs>
        <w:ind w:left="5040" w:hanging="360"/>
      </w:pPr>
      <w:rPr>
        <w:rFonts w:ascii="Wingdings" w:hAnsi="Wingdings" w:hint="default"/>
      </w:rPr>
    </w:lvl>
    <w:lvl w:ilvl="7" w:tplc="6F743CC8" w:tentative="1">
      <w:start w:val="1"/>
      <w:numFmt w:val="bullet"/>
      <w:lvlText w:val=""/>
      <w:lvlJc w:val="left"/>
      <w:pPr>
        <w:tabs>
          <w:tab w:val="num" w:pos="5760"/>
        </w:tabs>
        <w:ind w:left="5760" w:hanging="360"/>
      </w:pPr>
      <w:rPr>
        <w:rFonts w:ascii="Wingdings" w:hAnsi="Wingdings" w:hint="default"/>
      </w:rPr>
    </w:lvl>
    <w:lvl w:ilvl="8" w:tplc="2068BCA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0"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9436930">
    <w:abstractNumId w:val="1"/>
  </w:num>
  <w:num w:numId="2" w16cid:durableId="1087314294">
    <w:abstractNumId w:val="18"/>
  </w:num>
  <w:num w:numId="3" w16cid:durableId="948317881">
    <w:abstractNumId w:val="16"/>
  </w:num>
  <w:num w:numId="4" w16cid:durableId="1510287417">
    <w:abstractNumId w:val="13"/>
  </w:num>
  <w:num w:numId="5" w16cid:durableId="1486316292">
    <w:abstractNumId w:val="23"/>
  </w:num>
  <w:num w:numId="6" w16cid:durableId="417407601">
    <w:abstractNumId w:val="14"/>
  </w:num>
  <w:num w:numId="7" w16cid:durableId="1552300747">
    <w:abstractNumId w:val="4"/>
  </w:num>
  <w:num w:numId="8" w16cid:durableId="1944066553">
    <w:abstractNumId w:val="19"/>
  </w:num>
  <w:num w:numId="9" w16cid:durableId="1954290451">
    <w:abstractNumId w:val="21"/>
    <w:lvlOverride w:ilvl="0">
      <w:startOverride w:val="1"/>
    </w:lvlOverride>
  </w:num>
  <w:num w:numId="10" w16cid:durableId="783423786">
    <w:abstractNumId w:val="3"/>
  </w:num>
  <w:num w:numId="11" w16cid:durableId="429281794">
    <w:abstractNumId w:val="17"/>
  </w:num>
  <w:num w:numId="12" w16cid:durableId="854684509">
    <w:abstractNumId w:val="2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82412218">
    <w:abstractNumId w:val="29"/>
  </w:num>
  <w:num w:numId="14" w16cid:durableId="687752480">
    <w:abstractNumId w:val="11"/>
  </w:num>
  <w:num w:numId="15" w16cid:durableId="257756216">
    <w:abstractNumId w:val="20"/>
  </w:num>
  <w:num w:numId="16" w16cid:durableId="1958290271">
    <w:abstractNumId w:val="22"/>
  </w:num>
  <w:num w:numId="17" w16cid:durableId="1009258195">
    <w:abstractNumId w:val="12"/>
  </w:num>
  <w:num w:numId="18" w16cid:durableId="1969042782">
    <w:abstractNumId w:val="6"/>
  </w:num>
  <w:num w:numId="19" w16cid:durableId="267541947">
    <w:abstractNumId w:val="7"/>
  </w:num>
  <w:num w:numId="20" w16cid:durableId="94833795">
    <w:abstractNumId w:val="2"/>
  </w:num>
  <w:num w:numId="21" w16cid:durableId="2129616234">
    <w:abstractNumId w:val="9"/>
  </w:num>
  <w:num w:numId="22" w16cid:durableId="1759011608">
    <w:abstractNumId w:val="8"/>
  </w:num>
  <w:num w:numId="23" w16cid:durableId="1556503787">
    <w:abstractNumId w:val="26"/>
  </w:num>
  <w:num w:numId="24" w16cid:durableId="531502155">
    <w:abstractNumId w:val="30"/>
  </w:num>
  <w:num w:numId="25" w16cid:durableId="1406681614">
    <w:abstractNumId w:val="24"/>
  </w:num>
  <w:num w:numId="26" w16cid:durableId="2001960179">
    <w:abstractNumId w:val="25"/>
  </w:num>
  <w:num w:numId="27" w16cid:durableId="1560092314">
    <w:abstractNumId w:val="15"/>
  </w:num>
  <w:num w:numId="28" w16cid:durableId="291324916">
    <w:abstractNumId w:val="1"/>
  </w:num>
  <w:num w:numId="29" w16cid:durableId="1485510458">
    <w:abstractNumId w:val="1"/>
  </w:num>
  <w:num w:numId="30" w16cid:durableId="1237671224">
    <w:abstractNumId w:val="27"/>
  </w:num>
  <w:num w:numId="31" w16cid:durableId="899941630">
    <w:abstractNumId w:val="10"/>
  </w:num>
  <w:num w:numId="32" w16cid:durableId="605893600">
    <w:abstractNumId w:val="0"/>
  </w:num>
  <w:num w:numId="33" w16cid:durableId="788209839">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40D"/>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3F5D"/>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07F0F"/>
    <w:rsid w:val="0001006D"/>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3D93"/>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B01"/>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1D"/>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3FC4"/>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6C"/>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1F21"/>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B19"/>
    <w:rsid w:val="00076D84"/>
    <w:rsid w:val="0007709E"/>
    <w:rsid w:val="00077374"/>
    <w:rsid w:val="00077386"/>
    <w:rsid w:val="00077477"/>
    <w:rsid w:val="0007783D"/>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A5D"/>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09C"/>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C2A"/>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BCA"/>
    <w:rsid w:val="000C3ED9"/>
    <w:rsid w:val="000C4034"/>
    <w:rsid w:val="000C406F"/>
    <w:rsid w:val="000C423C"/>
    <w:rsid w:val="000C43DE"/>
    <w:rsid w:val="000C4506"/>
    <w:rsid w:val="000C4626"/>
    <w:rsid w:val="000C4731"/>
    <w:rsid w:val="000C4D44"/>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296F"/>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687"/>
    <w:rsid w:val="000E6FC4"/>
    <w:rsid w:val="000E70AE"/>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0A1"/>
    <w:rsid w:val="000F72B0"/>
    <w:rsid w:val="000F74A4"/>
    <w:rsid w:val="000F74AB"/>
    <w:rsid w:val="000F7D9D"/>
    <w:rsid w:val="000F7E5A"/>
    <w:rsid w:val="000F7FAB"/>
    <w:rsid w:val="000F7FB4"/>
    <w:rsid w:val="001000C4"/>
    <w:rsid w:val="0010017A"/>
    <w:rsid w:val="00100A3F"/>
    <w:rsid w:val="001011CB"/>
    <w:rsid w:val="001012DD"/>
    <w:rsid w:val="00101BEB"/>
    <w:rsid w:val="00101C4D"/>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C31"/>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2FFC"/>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5A"/>
    <w:rsid w:val="0013456D"/>
    <w:rsid w:val="001359BA"/>
    <w:rsid w:val="0013618E"/>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26E"/>
    <w:rsid w:val="001473DD"/>
    <w:rsid w:val="001473E4"/>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5B5"/>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874"/>
    <w:rsid w:val="00155A67"/>
    <w:rsid w:val="00155DE9"/>
    <w:rsid w:val="00155EC3"/>
    <w:rsid w:val="00155FE1"/>
    <w:rsid w:val="001562DA"/>
    <w:rsid w:val="00156321"/>
    <w:rsid w:val="001564E2"/>
    <w:rsid w:val="0015660F"/>
    <w:rsid w:val="00156C59"/>
    <w:rsid w:val="00156D4D"/>
    <w:rsid w:val="00156D96"/>
    <w:rsid w:val="00156EFA"/>
    <w:rsid w:val="001572AF"/>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927"/>
    <w:rsid w:val="00174954"/>
    <w:rsid w:val="00174BEA"/>
    <w:rsid w:val="00174DE9"/>
    <w:rsid w:val="00174F49"/>
    <w:rsid w:val="0017510C"/>
    <w:rsid w:val="00175259"/>
    <w:rsid w:val="001759B1"/>
    <w:rsid w:val="001761B3"/>
    <w:rsid w:val="001762EF"/>
    <w:rsid w:val="00176B73"/>
    <w:rsid w:val="00176FE9"/>
    <w:rsid w:val="00177076"/>
    <w:rsid w:val="00177130"/>
    <w:rsid w:val="00177250"/>
    <w:rsid w:val="001776CE"/>
    <w:rsid w:val="00177871"/>
    <w:rsid w:val="00177957"/>
    <w:rsid w:val="00177C3D"/>
    <w:rsid w:val="00177CAF"/>
    <w:rsid w:val="00177D4C"/>
    <w:rsid w:val="00177D88"/>
    <w:rsid w:val="00177E5A"/>
    <w:rsid w:val="0018019C"/>
    <w:rsid w:val="00180215"/>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42A"/>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D35"/>
    <w:rsid w:val="00196F15"/>
    <w:rsid w:val="00197314"/>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886"/>
    <w:rsid w:val="001A7B00"/>
    <w:rsid w:val="001A7B6A"/>
    <w:rsid w:val="001B01B4"/>
    <w:rsid w:val="001B0242"/>
    <w:rsid w:val="001B06B5"/>
    <w:rsid w:val="001B092E"/>
    <w:rsid w:val="001B0AFC"/>
    <w:rsid w:val="001B0DBB"/>
    <w:rsid w:val="001B0E92"/>
    <w:rsid w:val="001B1553"/>
    <w:rsid w:val="001B15A1"/>
    <w:rsid w:val="001B1A44"/>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ECB"/>
    <w:rsid w:val="001C393B"/>
    <w:rsid w:val="001C3C61"/>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03"/>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5B90"/>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79C"/>
    <w:rsid w:val="00213A33"/>
    <w:rsid w:val="00213C7E"/>
    <w:rsid w:val="00214484"/>
    <w:rsid w:val="00214ADC"/>
    <w:rsid w:val="00214B53"/>
    <w:rsid w:val="00215079"/>
    <w:rsid w:val="002150FD"/>
    <w:rsid w:val="002153BE"/>
    <w:rsid w:val="002154A8"/>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CE"/>
    <w:rsid w:val="002173F8"/>
    <w:rsid w:val="00217F25"/>
    <w:rsid w:val="0022016E"/>
    <w:rsid w:val="0022034F"/>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5C30"/>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8B"/>
    <w:rsid w:val="002352E8"/>
    <w:rsid w:val="00235383"/>
    <w:rsid w:val="0023589E"/>
    <w:rsid w:val="002358C1"/>
    <w:rsid w:val="00235E0E"/>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7AD"/>
    <w:rsid w:val="00262872"/>
    <w:rsid w:val="0026296D"/>
    <w:rsid w:val="002629E8"/>
    <w:rsid w:val="00262E2E"/>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5A5D"/>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5DEA"/>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3A7"/>
    <w:rsid w:val="002A59D1"/>
    <w:rsid w:val="002A6255"/>
    <w:rsid w:val="002A6459"/>
    <w:rsid w:val="002A6894"/>
    <w:rsid w:val="002A6D80"/>
    <w:rsid w:val="002A6D82"/>
    <w:rsid w:val="002A74DF"/>
    <w:rsid w:val="002A7598"/>
    <w:rsid w:val="002A793B"/>
    <w:rsid w:val="002A7DA4"/>
    <w:rsid w:val="002B0757"/>
    <w:rsid w:val="002B0C4E"/>
    <w:rsid w:val="002B0F2F"/>
    <w:rsid w:val="002B112A"/>
    <w:rsid w:val="002B1192"/>
    <w:rsid w:val="002B1282"/>
    <w:rsid w:val="002B16FA"/>
    <w:rsid w:val="002B1FEF"/>
    <w:rsid w:val="002B1FFF"/>
    <w:rsid w:val="002B21E7"/>
    <w:rsid w:val="002B2672"/>
    <w:rsid w:val="002B2820"/>
    <w:rsid w:val="002B287C"/>
    <w:rsid w:val="002B28A2"/>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27C"/>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3B3"/>
    <w:rsid w:val="002D15E5"/>
    <w:rsid w:val="002D1A13"/>
    <w:rsid w:val="002D1E68"/>
    <w:rsid w:val="002D242F"/>
    <w:rsid w:val="002D2932"/>
    <w:rsid w:val="002D2C69"/>
    <w:rsid w:val="002D2DC6"/>
    <w:rsid w:val="002D2FF9"/>
    <w:rsid w:val="002D31C8"/>
    <w:rsid w:val="002D38A1"/>
    <w:rsid w:val="002D3A05"/>
    <w:rsid w:val="002D3B3B"/>
    <w:rsid w:val="002D4159"/>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856"/>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6F7"/>
    <w:rsid w:val="002F5891"/>
    <w:rsid w:val="002F61E6"/>
    <w:rsid w:val="002F62E1"/>
    <w:rsid w:val="002F65F5"/>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1AAA"/>
    <w:rsid w:val="00302082"/>
    <w:rsid w:val="0030295E"/>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17F1C"/>
    <w:rsid w:val="0032074B"/>
    <w:rsid w:val="003208E5"/>
    <w:rsid w:val="00320E9E"/>
    <w:rsid w:val="00321672"/>
    <w:rsid w:val="0032217F"/>
    <w:rsid w:val="00322487"/>
    <w:rsid w:val="003224CE"/>
    <w:rsid w:val="003225AD"/>
    <w:rsid w:val="00322610"/>
    <w:rsid w:val="0032267C"/>
    <w:rsid w:val="00322754"/>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400"/>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36D"/>
    <w:rsid w:val="00350694"/>
    <w:rsid w:val="00350AB9"/>
    <w:rsid w:val="00350B17"/>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08B0"/>
    <w:rsid w:val="00381051"/>
    <w:rsid w:val="003812FB"/>
    <w:rsid w:val="00381359"/>
    <w:rsid w:val="0038198F"/>
    <w:rsid w:val="00381F67"/>
    <w:rsid w:val="003820FC"/>
    <w:rsid w:val="0038212D"/>
    <w:rsid w:val="00382316"/>
    <w:rsid w:val="003826FA"/>
    <w:rsid w:val="00382708"/>
    <w:rsid w:val="003827DB"/>
    <w:rsid w:val="00382B05"/>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77A"/>
    <w:rsid w:val="00390F18"/>
    <w:rsid w:val="0039102C"/>
    <w:rsid w:val="0039116B"/>
    <w:rsid w:val="0039142D"/>
    <w:rsid w:val="00391877"/>
    <w:rsid w:val="0039190D"/>
    <w:rsid w:val="00391985"/>
    <w:rsid w:val="00391990"/>
    <w:rsid w:val="00391DE4"/>
    <w:rsid w:val="00391F97"/>
    <w:rsid w:val="00391FEA"/>
    <w:rsid w:val="0039214C"/>
    <w:rsid w:val="00392164"/>
    <w:rsid w:val="003921C6"/>
    <w:rsid w:val="003922FF"/>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6"/>
    <w:rsid w:val="003B60EA"/>
    <w:rsid w:val="003B67E5"/>
    <w:rsid w:val="003B69D4"/>
    <w:rsid w:val="003B6F14"/>
    <w:rsid w:val="003B787C"/>
    <w:rsid w:val="003B79F5"/>
    <w:rsid w:val="003B7A44"/>
    <w:rsid w:val="003B7AF9"/>
    <w:rsid w:val="003B7C6F"/>
    <w:rsid w:val="003B7F25"/>
    <w:rsid w:val="003C0012"/>
    <w:rsid w:val="003C0148"/>
    <w:rsid w:val="003C08EE"/>
    <w:rsid w:val="003C0A82"/>
    <w:rsid w:val="003C10F4"/>
    <w:rsid w:val="003C1125"/>
    <w:rsid w:val="003C14A8"/>
    <w:rsid w:val="003C277B"/>
    <w:rsid w:val="003C27A5"/>
    <w:rsid w:val="003C328B"/>
    <w:rsid w:val="003C3697"/>
    <w:rsid w:val="003C3BF1"/>
    <w:rsid w:val="003C3D71"/>
    <w:rsid w:val="003C3D8D"/>
    <w:rsid w:val="003C3E22"/>
    <w:rsid w:val="003C3EAC"/>
    <w:rsid w:val="003C40D4"/>
    <w:rsid w:val="003C486A"/>
    <w:rsid w:val="003C4D38"/>
    <w:rsid w:val="003C538D"/>
    <w:rsid w:val="003C5553"/>
    <w:rsid w:val="003C5617"/>
    <w:rsid w:val="003C5AF2"/>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2D61"/>
    <w:rsid w:val="003E32F3"/>
    <w:rsid w:val="003E3649"/>
    <w:rsid w:val="003E39DE"/>
    <w:rsid w:val="003E3DD5"/>
    <w:rsid w:val="003E3EA1"/>
    <w:rsid w:val="003E4713"/>
    <w:rsid w:val="003E478D"/>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0"/>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62E"/>
    <w:rsid w:val="003F68AD"/>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29A"/>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7DB"/>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E3"/>
    <w:rsid w:val="004179F6"/>
    <w:rsid w:val="00417A80"/>
    <w:rsid w:val="00417B79"/>
    <w:rsid w:val="00417CD4"/>
    <w:rsid w:val="00417EA5"/>
    <w:rsid w:val="00420303"/>
    <w:rsid w:val="0042036F"/>
    <w:rsid w:val="0042045D"/>
    <w:rsid w:val="0042061A"/>
    <w:rsid w:val="0042089C"/>
    <w:rsid w:val="00420C71"/>
    <w:rsid w:val="00420CA5"/>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73"/>
    <w:rsid w:val="00452A4C"/>
    <w:rsid w:val="00452AFC"/>
    <w:rsid w:val="00452C05"/>
    <w:rsid w:val="00453435"/>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0D8"/>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59FF"/>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D71"/>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5FB5"/>
    <w:rsid w:val="004961C6"/>
    <w:rsid w:val="004969F4"/>
    <w:rsid w:val="00496C1A"/>
    <w:rsid w:val="00496C91"/>
    <w:rsid w:val="00496FB9"/>
    <w:rsid w:val="00497303"/>
    <w:rsid w:val="004975C3"/>
    <w:rsid w:val="00497BB3"/>
    <w:rsid w:val="00497EC0"/>
    <w:rsid w:val="004A051A"/>
    <w:rsid w:val="004A0561"/>
    <w:rsid w:val="004A08B4"/>
    <w:rsid w:val="004A093F"/>
    <w:rsid w:val="004A0C79"/>
    <w:rsid w:val="004A0CF6"/>
    <w:rsid w:val="004A12A7"/>
    <w:rsid w:val="004A12E2"/>
    <w:rsid w:val="004A13AA"/>
    <w:rsid w:val="004A14FA"/>
    <w:rsid w:val="004A1612"/>
    <w:rsid w:val="004A1C89"/>
    <w:rsid w:val="004A1DFA"/>
    <w:rsid w:val="004A2229"/>
    <w:rsid w:val="004A22B9"/>
    <w:rsid w:val="004A2392"/>
    <w:rsid w:val="004A2393"/>
    <w:rsid w:val="004A250F"/>
    <w:rsid w:val="004A2C00"/>
    <w:rsid w:val="004A2C8A"/>
    <w:rsid w:val="004A2D68"/>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20"/>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0835"/>
    <w:rsid w:val="004D171B"/>
    <w:rsid w:val="004D174E"/>
    <w:rsid w:val="004D21DA"/>
    <w:rsid w:val="004D2667"/>
    <w:rsid w:val="004D2C32"/>
    <w:rsid w:val="004D3000"/>
    <w:rsid w:val="004D3442"/>
    <w:rsid w:val="004D37F2"/>
    <w:rsid w:val="004D38C7"/>
    <w:rsid w:val="004D3A5F"/>
    <w:rsid w:val="004D3DCB"/>
    <w:rsid w:val="004D3EE9"/>
    <w:rsid w:val="004D414C"/>
    <w:rsid w:val="004D440D"/>
    <w:rsid w:val="004D47B1"/>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6FD6"/>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2F63"/>
    <w:rsid w:val="00503518"/>
    <w:rsid w:val="00503690"/>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318"/>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018"/>
    <w:rsid w:val="005477EB"/>
    <w:rsid w:val="00550216"/>
    <w:rsid w:val="00550EC7"/>
    <w:rsid w:val="00551304"/>
    <w:rsid w:val="00551340"/>
    <w:rsid w:val="00551463"/>
    <w:rsid w:val="00551576"/>
    <w:rsid w:val="005516EA"/>
    <w:rsid w:val="00551BB3"/>
    <w:rsid w:val="00551BDD"/>
    <w:rsid w:val="00551C2B"/>
    <w:rsid w:val="0055212C"/>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719A"/>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5EC"/>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131F"/>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03E"/>
    <w:rsid w:val="005821E6"/>
    <w:rsid w:val="0058221B"/>
    <w:rsid w:val="005825A9"/>
    <w:rsid w:val="005825D7"/>
    <w:rsid w:val="0058286D"/>
    <w:rsid w:val="005828B6"/>
    <w:rsid w:val="00582951"/>
    <w:rsid w:val="00582A36"/>
    <w:rsid w:val="00582A94"/>
    <w:rsid w:val="00582B2E"/>
    <w:rsid w:val="00582EB2"/>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4C3E"/>
    <w:rsid w:val="005A5089"/>
    <w:rsid w:val="005A5956"/>
    <w:rsid w:val="005A5C54"/>
    <w:rsid w:val="005A5CA0"/>
    <w:rsid w:val="005A5CAD"/>
    <w:rsid w:val="005A5E60"/>
    <w:rsid w:val="005A609B"/>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2CF"/>
    <w:rsid w:val="005C2781"/>
    <w:rsid w:val="005C29A4"/>
    <w:rsid w:val="005C29CC"/>
    <w:rsid w:val="005C2B8C"/>
    <w:rsid w:val="005C2B9C"/>
    <w:rsid w:val="005C2E09"/>
    <w:rsid w:val="005C2F66"/>
    <w:rsid w:val="005C309D"/>
    <w:rsid w:val="005C30C0"/>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7E8"/>
    <w:rsid w:val="005E0DBC"/>
    <w:rsid w:val="005E0E19"/>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505"/>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A80"/>
    <w:rsid w:val="00614B6C"/>
    <w:rsid w:val="00614F59"/>
    <w:rsid w:val="00614F84"/>
    <w:rsid w:val="006154E1"/>
    <w:rsid w:val="0061558A"/>
    <w:rsid w:val="0061576C"/>
    <w:rsid w:val="00615B92"/>
    <w:rsid w:val="00615CE8"/>
    <w:rsid w:val="00615E6C"/>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4E7"/>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A7A"/>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028"/>
    <w:rsid w:val="00680119"/>
    <w:rsid w:val="0068080C"/>
    <w:rsid w:val="006808C0"/>
    <w:rsid w:val="00680C92"/>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5A0"/>
    <w:rsid w:val="0068688B"/>
    <w:rsid w:val="0068710A"/>
    <w:rsid w:val="006871F4"/>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EB3"/>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780"/>
    <w:rsid w:val="006C5D51"/>
    <w:rsid w:val="006C60C1"/>
    <w:rsid w:val="006C6269"/>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545"/>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4F84"/>
    <w:rsid w:val="006D54AC"/>
    <w:rsid w:val="006D54E6"/>
    <w:rsid w:val="006D5523"/>
    <w:rsid w:val="006D56B9"/>
    <w:rsid w:val="006D5A7E"/>
    <w:rsid w:val="006D5BF2"/>
    <w:rsid w:val="006D5CB1"/>
    <w:rsid w:val="006D6145"/>
    <w:rsid w:val="006D616D"/>
    <w:rsid w:val="006D6CE3"/>
    <w:rsid w:val="006D730C"/>
    <w:rsid w:val="006D73E8"/>
    <w:rsid w:val="006D7427"/>
    <w:rsid w:val="006D742A"/>
    <w:rsid w:val="006D79E3"/>
    <w:rsid w:val="006D7F65"/>
    <w:rsid w:val="006E00F9"/>
    <w:rsid w:val="006E037A"/>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19"/>
    <w:rsid w:val="006E37EF"/>
    <w:rsid w:val="006E3D7C"/>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44B"/>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B16"/>
    <w:rsid w:val="00703CFD"/>
    <w:rsid w:val="00703D31"/>
    <w:rsid w:val="00703D8D"/>
    <w:rsid w:val="00703FC9"/>
    <w:rsid w:val="00703FEC"/>
    <w:rsid w:val="0070405B"/>
    <w:rsid w:val="00704074"/>
    <w:rsid w:val="00704332"/>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6CE"/>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516"/>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D98"/>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3BA"/>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4A"/>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B19"/>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735"/>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B9"/>
    <w:rsid w:val="007A7FF1"/>
    <w:rsid w:val="007B0145"/>
    <w:rsid w:val="007B03C5"/>
    <w:rsid w:val="007B08AD"/>
    <w:rsid w:val="007B09B6"/>
    <w:rsid w:val="007B0D09"/>
    <w:rsid w:val="007B0E96"/>
    <w:rsid w:val="007B1653"/>
    <w:rsid w:val="007B1890"/>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90F"/>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2B3F"/>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E39"/>
    <w:rsid w:val="007C6ED6"/>
    <w:rsid w:val="007C7EAB"/>
    <w:rsid w:val="007C7EE6"/>
    <w:rsid w:val="007D0395"/>
    <w:rsid w:val="007D06B3"/>
    <w:rsid w:val="007D0C49"/>
    <w:rsid w:val="007D0CFB"/>
    <w:rsid w:val="007D0D50"/>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26F5"/>
    <w:rsid w:val="007F270C"/>
    <w:rsid w:val="007F29C3"/>
    <w:rsid w:val="007F2B3B"/>
    <w:rsid w:val="007F2F75"/>
    <w:rsid w:val="007F3179"/>
    <w:rsid w:val="007F334C"/>
    <w:rsid w:val="007F33A6"/>
    <w:rsid w:val="007F340E"/>
    <w:rsid w:val="007F3A6A"/>
    <w:rsid w:val="007F3C73"/>
    <w:rsid w:val="007F41C3"/>
    <w:rsid w:val="007F42D2"/>
    <w:rsid w:val="007F449A"/>
    <w:rsid w:val="007F48A4"/>
    <w:rsid w:val="007F4964"/>
    <w:rsid w:val="007F4A32"/>
    <w:rsid w:val="007F4AD0"/>
    <w:rsid w:val="007F4D81"/>
    <w:rsid w:val="007F4E84"/>
    <w:rsid w:val="007F4FE8"/>
    <w:rsid w:val="007F5065"/>
    <w:rsid w:val="007F50A6"/>
    <w:rsid w:val="007F57E5"/>
    <w:rsid w:val="007F5C3B"/>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0FD"/>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A03"/>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3A4B"/>
    <w:rsid w:val="008941A7"/>
    <w:rsid w:val="008944D4"/>
    <w:rsid w:val="00894664"/>
    <w:rsid w:val="00894703"/>
    <w:rsid w:val="00894856"/>
    <w:rsid w:val="00894CC1"/>
    <w:rsid w:val="00894E20"/>
    <w:rsid w:val="00894EB3"/>
    <w:rsid w:val="008952F1"/>
    <w:rsid w:val="008953D7"/>
    <w:rsid w:val="00895809"/>
    <w:rsid w:val="00895AC0"/>
    <w:rsid w:val="00896558"/>
    <w:rsid w:val="00896697"/>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0B47"/>
    <w:rsid w:val="008A132A"/>
    <w:rsid w:val="008A13FA"/>
    <w:rsid w:val="008A1556"/>
    <w:rsid w:val="008A1572"/>
    <w:rsid w:val="008A15D2"/>
    <w:rsid w:val="008A1852"/>
    <w:rsid w:val="008A1887"/>
    <w:rsid w:val="008A1BA1"/>
    <w:rsid w:val="008A2019"/>
    <w:rsid w:val="008A2045"/>
    <w:rsid w:val="008A22F2"/>
    <w:rsid w:val="008A295C"/>
    <w:rsid w:val="008A2B51"/>
    <w:rsid w:val="008A2DD7"/>
    <w:rsid w:val="008A30F9"/>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BF6"/>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885"/>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10F8"/>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414"/>
    <w:rsid w:val="008E788D"/>
    <w:rsid w:val="008E7933"/>
    <w:rsid w:val="008E793E"/>
    <w:rsid w:val="008E7AFA"/>
    <w:rsid w:val="008E7BEF"/>
    <w:rsid w:val="008E7CD9"/>
    <w:rsid w:val="008E7D8C"/>
    <w:rsid w:val="008E7FD4"/>
    <w:rsid w:val="008F0383"/>
    <w:rsid w:val="008F078D"/>
    <w:rsid w:val="008F0D02"/>
    <w:rsid w:val="008F1281"/>
    <w:rsid w:val="008F12D3"/>
    <w:rsid w:val="008F134F"/>
    <w:rsid w:val="008F14CB"/>
    <w:rsid w:val="008F163E"/>
    <w:rsid w:val="008F1701"/>
    <w:rsid w:val="008F1737"/>
    <w:rsid w:val="008F1979"/>
    <w:rsid w:val="008F199A"/>
    <w:rsid w:val="008F1A76"/>
    <w:rsid w:val="008F1B01"/>
    <w:rsid w:val="008F1C3F"/>
    <w:rsid w:val="008F2200"/>
    <w:rsid w:val="008F2738"/>
    <w:rsid w:val="008F3195"/>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5D09"/>
    <w:rsid w:val="009260F0"/>
    <w:rsid w:val="009261A1"/>
    <w:rsid w:val="00926205"/>
    <w:rsid w:val="009264ED"/>
    <w:rsid w:val="00926890"/>
    <w:rsid w:val="00926B3A"/>
    <w:rsid w:val="00926BE4"/>
    <w:rsid w:val="00926CF4"/>
    <w:rsid w:val="00926D9E"/>
    <w:rsid w:val="00927000"/>
    <w:rsid w:val="00927509"/>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136"/>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A6B"/>
    <w:rsid w:val="00964F89"/>
    <w:rsid w:val="00965027"/>
    <w:rsid w:val="009650AA"/>
    <w:rsid w:val="00965204"/>
    <w:rsid w:val="00965372"/>
    <w:rsid w:val="009653E3"/>
    <w:rsid w:val="00965481"/>
    <w:rsid w:val="0096553E"/>
    <w:rsid w:val="0096596D"/>
    <w:rsid w:val="00965B04"/>
    <w:rsid w:val="00965C9F"/>
    <w:rsid w:val="00965DEC"/>
    <w:rsid w:val="00966091"/>
    <w:rsid w:val="0096698F"/>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45A"/>
    <w:rsid w:val="009935C6"/>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0E"/>
    <w:rsid w:val="009A7B96"/>
    <w:rsid w:val="009B0455"/>
    <w:rsid w:val="009B06EB"/>
    <w:rsid w:val="009B080D"/>
    <w:rsid w:val="009B0BA3"/>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19"/>
    <w:rsid w:val="009C502C"/>
    <w:rsid w:val="009C518A"/>
    <w:rsid w:val="009C57EE"/>
    <w:rsid w:val="009C590E"/>
    <w:rsid w:val="009C5AD7"/>
    <w:rsid w:val="009C5BB0"/>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152"/>
    <w:rsid w:val="009E330C"/>
    <w:rsid w:val="009E359C"/>
    <w:rsid w:val="009E3A7D"/>
    <w:rsid w:val="009E3D5F"/>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C91"/>
    <w:rsid w:val="009F4DD1"/>
    <w:rsid w:val="009F4E1F"/>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04C"/>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E63"/>
    <w:rsid w:val="00A25EB5"/>
    <w:rsid w:val="00A261D4"/>
    <w:rsid w:val="00A26220"/>
    <w:rsid w:val="00A2651B"/>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1C9"/>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241E"/>
    <w:rsid w:val="00A425C6"/>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6AE"/>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D27"/>
    <w:rsid w:val="00A6401D"/>
    <w:rsid w:val="00A64510"/>
    <w:rsid w:val="00A64E07"/>
    <w:rsid w:val="00A64F10"/>
    <w:rsid w:val="00A64F3C"/>
    <w:rsid w:val="00A6514A"/>
    <w:rsid w:val="00A65BEF"/>
    <w:rsid w:val="00A65C84"/>
    <w:rsid w:val="00A65C8F"/>
    <w:rsid w:val="00A65CCF"/>
    <w:rsid w:val="00A65E49"/>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652"/>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7BF"/>
    <w:rsid w:val="00A968AC"/>
    <w:rsid w:val="00A96A97"/>
    <w:rsid w:val="00A96B1E"/>
    <w:rsid w:val="00A96C14"/>
    <w:rsid w:val="00A96C65"/>
    <w:rsid w:val="00A978A8"/>
    <w:rsid w:val="00A978B8"/>
    <w:rsid w:val="00A97CB6"/>
    <w:rsid w:val="00AA01CA"/>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5CD"/>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826"/>
    <w:rsid w:val="00AA7E66"/>
    <w:rsid w:val="00AB020B"/>
    <w:rsid w:val="00AB07F2"/>
    <w:rsid w:val="00AB08D5"/>
    <w:rsid w:val="00AB09C7"/>
    <w:rsid w:val="00AB09EF"/>
    <w:rsid w:val="00AB0D9B"/>
    <w:rsid w:val="00AB0E49"/>
    <w:rsid w:val="00AB0EB8"/>
    <w:rsid w:val="00AB1372"/>
    <w:rsid w:val="00AB17A9"/>
    <w:rsid w:val="00AB1A41"/>
    <w:rsid w:val="00AB1A89"/>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0EA"/>
    <w:rsid w:val="00AB747C"/>
    <w:rsid w:val="00AB7A1B"/>
    <w:rsid w:val="00AB7CA6"/>
    <w:rsid w:val="00AC0174"/>
    <w:rsid w:val="00AC05CD"/>
    <w:rsid w:val="00AC073A"/>
    <w:rsid w:val="00AC0D45"/>
    <w:rsid w:val="00AC0E2C"/>
    <w:rsid w:val="00AC1BAE"/>
    <w:rsid w:val="00AC1CC5"/>
    <w:rsid w:val="00AC1CE0"/>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83C"/>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88D"/>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8A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F9D"/>
    <w:rsid w:val="00B050CF"/>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1"/>
    <w:rsid w:val="00B307BA"/>
    <w:rsid w:val="00B3097A"/>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07"/>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8E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183"/>
    <w:rsid w:val="00B604FB"/>
    <w:rsid w:val="00B606A0"/>
    <w:rsid w:val="00B6072E"/>
    <w:rsid w:val="00B60874"/>
    <w:rsid w:val="00B609AA"/>
    <w:rsid w:val="00B60EF3"/>
    <w:rsid w:val="00B60F86"/>
    <w:rsid w:val="00B61120"/>
    <w:rsid w:val="00B61570"/>
    <w:rsid w:val="00B61D8E"/>
    <w:rsid w:val="00B61F26"/>
    <w:rsid w:val="00B61FF3"/>
    <w:rsid w:val="00B627A8"/>
    <w:rsid w:val="00B62C55"/>
    <w:rsid w:val="00B630DE"/>
    <w:rsid w:val="00B6324C"/>
    <w:rsid w:val="00B633A0"/>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58"/>
    <w:rsid w:val="00B65BEC"/>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475"/>
    <w:rsid w:val="00B72816"/>
    <w:rsid w:val="00B72AA6"/>
    <w:rsid w:val="00B730D4"/>
    <w:rsid w:val="00B73329"/>
    <w:rsid w:val="00B73809"/>
    <w:rsid w:val="00B73AFE"/>
    <w:rsid w:val="00B747D2"/>
    <w:rsid w:val="00B749F2"/>
    <w:rsid w:val="00B74B2C"/>
    <w:rsid w:val="00B74C14"/>
    <w:rsid w:val="00B74C33"/>
    <w:rsid w:val="00B74DBB"/>
    <w:rsid w:val="00B74F26"/>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2DBD"/>
    <w:rsid w:val="00B93666"/>
    <w:rsid w:val="00B9394E"/>
    <w:rsid w:val="00B93E50"/>
    <w:rsid w:val="00B9415C"/>
    <w:rsid w:val="00B94178"/>
    <w:rsid w:val="00B949B9"/>
    <w:rsid w:val="00B94BC5"/>
    <w:rsid w:val="00B94E2B"/>
    <w:rsid w:val="00B94F44"/>
    <w:rsid w:val="00B94F4D"/>
    <w:rsid w:val="00B9565B"/>
    <w:rsid w:val="00B958C1"/>
    <w:rsid w:val="00B959CB"/>
    <w:rsid w:val="00B95A15"/>
    <w:rsid w:val="00B95AB0"/>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97F"/>
    <w:rsid w:val="00BB6D1F"/>
    <w:rsid w:val="00BB6EAE"/>
    <w:rsid w:val="00BB6FB2"/>
    <w:rsid w:val="00BB71BA"/>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1F8"/>
    <w:rsid w:val="00BD1552"/>
    <w:rsid w:val="00BD1767"/>
    <w:rsid w:val="00BD1CD1"/>
    <w:rsid w:val="00BD1DEA"/>
    <w:rsid w:val="00BD1DF7"/>
    <w:rsid w:val="00BD212A"/>
    <w:rsid w:val="00BD26CF"/>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880"/>
    <w:rsid w:val="00BE0D5A"/>
    <w:rsid w:val="00BE107E"/>
    <w:rsid w:val="00BE12DD"/>
    <w:rsid w:val="00BE12E2"/>
    <w:rsid w:val="00BE144D"/>
    <w:rsid w:val="00BE1727"/>
    <w:rsid w:val="00BE1A6D"/>
    <w:rsid w:val="00BE1ABC"/>
    <w:rsid w:val="00BE1F63"/>
    <w:rsid w:val="00BE25CA"/>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218"/>
    <w:rsid w:val="00BE57AF"/>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B9"/>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441"/>
    <w:rsid w:val="00C025CF"/>
    <w:rsid w:val="00C027BA"/>
    <w:rsid w:val="00C02DD7"/>
    <w:rsid w:val="00C02F4B"/>
    <w:rsid w:val="00C031F6"/>
    <w:rsid w:val="00C03354"/>
    <w:rsid w:val="00C03439"/>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100AB"/>
    <w:rsid w:val="00C101CA"/>
    <w:rsid w:val="00C1081E"/>
    <w:rsid w:val="00C10857"/>
    <w:rsid w:val="00C10A2A"/>
    <w:rsid w:val="00C10DB0"/>
    <w:rsid w:val="00C11356"/>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3B4A"/>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27E6A"/>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48"/>
    <w:rsid w:val="00C41B66"/>
    <w:rsid w:val="00C42341"/>
    <w:rsid w:val="00C42696"/>
    <w:rsid w:val="00C42854"/>
    <w:rsid w:val="00C42962"/>
    <w:rsid w:val="00C42B24"/>
    <w:rsid w:val="00C42BDE"/>
    <w:rsid w:val="00C4307B"/>
    <w:rsid w:val="00C43409"/>
    <w:rsid w:val="00C4371A"/>
    <w:rsid w:val="00C43A45"/>
    <w:rsid w:val="00C43DAD"/>
    <w:rsid w:val="00C43DEA"/>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57041"/>
    <w:rsid w:val="00C6002E"/>
    <w:rsid w:val="00C6027D"/>
    <w:rsid w:val="00C60327"/>
    <w:rsid w:val="00C6074F"/>
    <w:rsid w:val="00C6077A"/>
    <w:rsid w:val="00C60975"/>
    <w:rsid w:val="00C60FB9"/>
    <w:rsid w:val="00C610A6"/>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145"/>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5E4F"/>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2D3A"/>
    <w:rsid w:val="00C9348E"/>
    <w:rsid w:val="00C937A9"/>
    <w:rsid w:val="00C937D4"/>
    <w:rsid w:val="00C940E0"/>
    <w:rsid w:val="00C9420E"/>
    <w:rsid w:val="00C9427A"/>
    <w:rsid w:val="00C94570"/>
    <w:rsid w:val="00C945B2"/>
    <w:rsid w:val="00C946CC"/>
    <w:rsid w:val="00C94981"/>
    <w:rsid w:val="00C94A9E"/>
    <w:rsid w:val="00C94B35"/>
    <w:rsid w:val="00C9505E"/>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ECA"/>
    <w:rsid w:val="00CA7FF5"/>
    <w:rsid w:val="00CB01FA"/>
    <w:rsid w:val="00CB0503"/>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BB5"/>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F"/>
    <w:rsid w:val="00CE4D0E"/>
    <w:rsid w:val="00CE4D74"/>
    <w:rsid w:val="00CE4DCB"/>
    <w:rsid w:val="00CE4FBF"/>
    <w:rsid w:val="00CE50D2"/>
    <w:rsid w:val="00CE5196"/>
    <w:rsid w:val="00CE530D"/>
    <w:rsid w:val="00CE5A03"/>
    <w:rsid w:val="00CE614A"/>
    <w:rsid w:val="00CE6387"/>
    <w:rsid w:val="00CE68F8"/>
    <w:rsid w:val="00CE699A"/>
    <w:rsid w:val="00CE6AB5"/>
    <w:rsid w:val="00CE6C18"/>
    <w:rsid w:val="00CE6C28"/>
    <w:rsid w:val="00CE6C47"/>
    <w:rsid w:val="00CE6CAE"/>
    <w:rsid w:val="00CE722C"/>
    <w:rsid w:val="00CE72A4"/>
    <w:rsid w:val="00CF01D6"/>
    <w:rsid w:val="00CF0281"/>
    <w:rsid w:val="00CF0680"/>
    <w:rsid w:val="00CF0DF9"/>
    <w:rsid w:val="00CF0F92"/>
    <w:rsid w:val="00CF1633"/>
    <w:rsid w:val="00CF187D"/>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98"/>
    <w:rsid w:val="00D40FF3"/>
    <w:rsid w:val="00D411D0"/>
    <w:rsid w:val="00D4162D"/>
    <w:rsid w:val="00D41813"/>
    <w:rsid w:val="00D41923"/>
    <w:rsid w:val="00D419F1"/>
    <w:rsid w:val="00D4228D"/>
    <w:rsid w:val="00D428F4"/>
    <w:rsid w:val="00D42D1B"/>
    <w:rsid w:val="00D431A5"/>
    <w:rsid w:val="00D43C7E"/>
    <w:rsid w:val="00D43F88"/>
    <w:rsid w:val="00D4410B"/>
    <w:rsid w:val="00D442C3"/>
    <w:rsid w:val="00D4441B"/>
    <w:rsid w:val="00D4487F"/>
    <w:rsid w:val="00D4490F"/>
    <w:rsid w:val="00D44964"/>
    <w:rsid w:val="00D44A7F"/>
    <w:rsid w:val="00D44A96"/>
    <w:rsid w:val="00D44C48"/>
    <w:rsid w:val="00D44EDA"/>
    <w:rsid w:val="00D45283"/>
    <w:rsid w:val="00D45AD6"/>
    <w:rsid w:val="00D45DF3"/>
    <w:rsid w:val="00D46080"/>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D"/>
    <w:rsid w:val="00D57D3F"/>
    <w:rsid w:val="00D600D0"/>
    <w:rsid w:val="00D60381"/>
    <w:rsid w:val="00D60504"/>
    <w:rsid w:val="00D60E92"/>
    <w:rsid w:val="00D61152"/>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249"/>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1A7"/>
    <w:rsid w:val="00D929EB"/>
    <w:rsid w:val="00D93ABD"/>
    <w:rsid w:val="00D93B67"/>
    <w:rsid w:val="00D93BDB"/>
    <w:rsid w:val="00D93CCA"/>
    <w:rsid w:val="00D93E21"/>
    <w:rsid w:val="00D9428B"/>
    <w:rsid w:val="00D94557"/>
    <w:rsid w:val="00D94573"/>
    <w:rsid w:val="00D9471C"/>
    <w:rsid w:val="00D94D31"/>
    <w:rsid w:val="00D95A39"/>
    <w:rsid w:val="00D95E4F"/>
    <w:rsid w:val="00D95E63"/>
    <w:rsid w:val="00D95F0A"/>
    <w:rsid w:val="00D95FEC"/>
    <w:rsid w:val="00D960EA"/>
    <w:rsid w:val="00D96432"/>
    <w:rsid w:val="00D96551"/>
    <w:rsid w:val="00D96570"/>
    <w:rsid w:val="00D96621"/>
    <w:rsid w:val="00D9663C"/>
    <w:rsid w:val="00D966A7"/>
    <w:rsid w:val="00D966CF"/>
    <w:rsid w:val="00D966EF"/>
    <w:rsid w:val="00D968B7"/>
    <w:rsid w:val="00D96D99"/>
    <w:rsid w:val="00D972EF"/>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6104"/>
    <w:rsid w:val="00DA64DE"/>
    <w:rsid w:val="00DA69A2"/>
    <w:rsid w:val="00DA6D8E"/>
    <w:rsid w:val="00DA6DF1"/>
    <w:rsid w:val="00DA6ECE"/>
    <w:rsid w:val="00DA6F88"/>
    <w:rsid w:val="00DA6FA4"/>
    <w:rsid w:val="00DA71D6"/>
    <w:rsid w:val="00DA7404"/>
    <w:rsid w:val="00DA749C"/>
    <w:rsid w:val="00DA774B"/>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80A"/>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0815"/>
    <w:rsid w:val="00DC1233"/>
    <w:rsid w:val="00DC1328"/>
    <w:rsid w:val="00DC18C8"/>
    <w:rsid w:val="00DC1D94"/>
    <w:rsid w:val="00DC1F1F"/>
    <w:rsid w:val="00DC1F88"/>
    <w:rsid w:val="00DC203C"/>
    <w:rsid w:val="00DC20B0"/>
    <w:rsid w:val="00DC237C"/>
    <w:rsid w:val="00DC2D09"/>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D7"/>
    <w:rsid w:val="00DD5E02"/>
    <w:rsid w:val="00DD6806"/>
    <w:rsid w:val="00DD6C56"/>
    <w:rsid w:val="00DD6DE1"/>
    <w:rsid w:val="00DD6F2B"/>
    <w:rsid w:val="00DD7104"/>
    <w:rsid w:val="00DD725B"/>
    <w:rsid w:val="00DD7361"/>
    <w:rsid w:val="00DD745C"/>
    <w:rsid w:val="00DD75B8"/>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8"/>
    <w:rsid w:val="00DE45B7"/>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01F"/>
    <w:rsid w:val="00E02523"/>
    <w:rsid w:val="00E027BE"/>
    <w:rsid w:val="00E02A46"/>
    <w:rsid w:val="00E02BA3"/>
    <w:rsid w:val="00E02C69"/>
    <w:rsid w:val="00E02D48"/>
    <w:rsid w:val="00E02D98"/>
    <w:rsid w:val="00E02E86"/>
    <w:rsid w:val="00E03054"/>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5E90"/>
    <w:rsid w:val="00E26202"/>
    <w:rsid w:val="00E264DD"/>
    <w:rsid w:val="00E26758"/>
    <w:rsid w:val="00E26EEE"/>
    <w:rsid w:val="00E26FAB"/>
    <w:rsid w:val="00E27294"/>
    <w:rsid w:val="00E27465"/>
    <w:rsid w:val="00E274ED"/>
    <w:rsid w:val="00E27541"/>
    <w:rsid w:val="00E275D7"/>
    <w:rsid w:val="00E27D59"/>
    <w:rsid w:val="00E3001D"/>
    <w:rsid w:val="00E301BE"/>
    <w:rsid w:val="00E30381"/>
    <w:rsid w:val="00E306FF"/>
    <w:rsid w:val="00E30746"/>
    <w:rsid w:val="00E31050"/>
    <w:rsid w:val="00E316A8"/>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557"/>
    <w:rsid w:val="00E34735"/>
    <w:rsid w:val="00E3474E"/>
    <w:rsid w:val="00E34995"/>
    <w:rsid w:val="00E34A43"/>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3F8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241"/>
    <w:rsid w:val="00E75461"/>
    <w:rsid w:val="00E756F1"/>
    <w:rsid w:val="00E75E99"/>
    <w:rsid w:val="00E76259"/>
    <w:rsid w:val="00E764E7"/>
    <w:rsid w:val="00E768B9"/>
    <w:rsid w:val="00E768F3"/>
    <w:rsid w:val="00E76D9E"/>
    <w:rsid w:val="00E770A6"/>
    <w:rsid w:val="00E774D6"/>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7200"/>
    <w:rsid w:val="00E97333"/>
    <w:rsid w:val="00E976A5"/>
    <w:rsid w:val="00E97754"/>
    <w:rsid w:val="00E97807"/>
    <w:rsid w:val="00E97829"/>
    <w:rsid w:val="00E978AF"/>
    <w:rsid w:val="00EA04C0"/>
    <w:rsid w:val="00EA0709"/>
    <w:rsid w:val="00EA0D19"/>
    <w:rsid w:val="00EA134A"/>
    <w:rsid w:val="00EA17A3"/>
    <w:rsid w:val="00EA22F1"/>
    <w:rsid w:val="00EA2715"/>
    <w:rsid w:val="00EA2804"/>
    <w:rsid w:val="00EA283D"/>
    <w:rsid w:val="00EA2880"/>
    <w:rsid w:val="00EA2B71"/>
    <w:rsid w:val="00EA304A"/>
    <w:rsid w:val="00EA3356"/>
    <w:rsid w:val="00EA3A10"/>
    <w:rsid w:val="00EA400E"/>
    <w:rsid w:val="00EA4220"/>
    <w:rsid w:val="00EA4500"/>
    <w:rsid w:val="00EA47B1"/>
    <w:rsid w:val="00EA4C2F"/>
    <w:rsid w:val="00EA4FFD"/>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6D"/>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3A3"/>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C7165"/>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A6A"/>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2D"/>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475A"/>
    <w:rsid w:val="00EF4BC7"/>
    <w:rsid w:val="00EF4F84"/>
    <w:rsid w:val="00EF51E9"/>
    <w:rsid w:val="00EF54AA"/>
    <w:rsid w:val="00EF55A3"/>
    <w:rsid w:val="00EF5666"/>
    <w:rsid w:val="00EF603D"/>
    <w:rsid w:val="00EF647C"/>
    <w:rsid w:val="00EF6670"/>
    <w:rsid w:val="00EF67CB"/>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48B0"/>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9DC"/>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47C"/>
    <w:rsid w:val="00F55841"/>
    <w:rsid w:val="00F55BF0"/>
    <w:rsid w:val="00F55C0E"/>
    <w:rsid w:val="00F55CA4"/>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ADA"/>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45"/>
    <w:rsid w:val="00F67164"/>
    <w:rsid w:val="00F672F4"/>
    <w:rsid w:val="00F67627"/>
    <w:rsid w:val="00F7044C"/>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E6E"/>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9AE"/>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6D0"/>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CFE"/>
    <w:rsid w:val="00F9799E"/>
    <w:rsid w:val="00F97CFF"/>
    <w:rsid w:val="00FA015E"/>
    <w:rsid w:val="00FA01DE"/>
    <w:rsid w:val="00FA03FC"/>
    <w:rsid w:val="00FA04B5"/>
    <w:rsid w:val="00FA0B8F"/>
    <w:rsid w:val="00FA0C44"/>
    <w:rsid w:val="00FA0D0E"/>
    <w:rsid w:val="00FA1AC1"/>
    <w:rsid w:val="00FA20D5"/>
    <w:rsid w:val="00FA218E"/>
    <w:rsid w:val="00FA23AF"/>
    <w:rsid w:val="00FA3356"/>
    <w:rsid w:val="00FA36CF"/>
    <w:rsid w:val="00FA37B0"/>
    <w:rsid w:val="00FA3858"/>
    <w:rsid w:val="00FA4107"/>
    <w:rsid w:val="00FA475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0FF7"/>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3A67"/>
    <w:rsid w:val="00FB40C3"/>
    <w:rsid w:val="00FB44A0"/>
    <w:rsid w:val="00FB45BC"/>
    <w:rsid w:val="00FB4651"/>
    <w:rsid w:val="00FB4AB6"/>
    <w:rsid w:val="00FB5202"/>
    <w:rsid w:val="00FB563E"/>
    <w:rsid w:val="00FB5708"/>
    <w:rsid w:val="00FB6223"/>
    <w:rsid w:val="00FB67BE"/>
    <w:rsid w:val="00FB6B60"/>
    <w:rsid w:val="00FB7165"/>
    <w:rsid w:val="00FB7364"/>
    <w:rsid w:val="00FB73FD"/>
    <w:rsid w:val="00FB78B0"/>
    <w:rsid w:val="00FB79B9"/>
    <w:rsid w:val="00FB7B6C"/>
    <w:rsid w:val="00FB7D25"/>
    <w:rsid w:val="00FC0287"/>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066"/>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5CF"/>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qFormat/>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pPr>
    <w:rPr>
      <w:rFonts w:ascii="KaiTi_GB2312" w:eastAsia="Dotum" w:hAnsi="KaiTi_GB2312"/>
      <w:lang w:val="en-GB"/>
    </w:rPr>
  </w:style>
  <w:style w:type="character" w:customStyle="1" w:styleId="NOChar">
    <w:name w:val="NO Char"/>
    <w:link w:val="NO"/>
    <w:qFormat/>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rsid w:val="006C4ECA"/>
    <w:pPr>
      <w:numPr>
        <w:numId w:val="12"/>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5"/>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6"/>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7"/>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8"/>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32471711">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30103305">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159922380">
      <w:bodyDiv w:val="1"/>
      <w:marLeft w:val="0"/>
      <w:marRight w:val="0"/>
      <w:marTop w:val="0"/>
      <w:marBottom w:val="0"/>
      <w:divBdr>
        <w:top w:val="none" w:sz="0" w:space="0" w:color="auto"/>
        <w:left w:val="none" w:sz="0" w:space="0" w:color="auto"/>
        <w:bottom w:val="none" w:sz="0" w:space="0" w:color="auto"/>
        <w:right w:val="none" w:sz="0" w:space="0" w:color="auto"/>
      </w:divBdr>
      <w:divsChild>
        <w:div w:id="1458644763">
          <w:marLeft w:val="950"/>
          <w:marRight w:val="0"/>
          <w:marTop w:val="86"/>
          <w:marBottom w:val="0"/>
          <w:divBdr>
            <w:top w:val="none" w:sz="0" w:space="0" w:color="auto"/>
            <w:left w:val="none" w:sz="0" w:space="0" w:color="auto"/>
            <w:bottom w:val="none" w:sz="0" w:space="0" w:color="auto"/>
            <w:right w:val="none" w:sz="0" w:space="0" w:color="auto"/>
          </w:divBdr>
        </w:div>
      </w:divsChild>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32400686">
      <w:bodyDiv w:val="1"/>
      <w:marLeft w:val="0"/>
      <w:marRight w:val="0"/>
      <w:marTop w:val="0"/>
      <w:marBottom w:val="0"/>
      <w:divBdr>
        <w:top w:val="none" w:sz="0" w:space="0" w:color="auto"/>
        <w:left w:val="none" w:sz="0" w:space="0" w:color="auto"/>
        <w:bottom w:val="none" w:sz="0" w:space="0" w:color="auto"/>
        <w:right w:val="none" w:sz="0" w:space="0" w:color="auto"/>
      </w:divBdr>
      <w:divsChild>
        <w:div w:id="1125076882">
          <w:marLeft w:val="1166"/>
          <w:marRight w:val="0"/>
          <w:marTop w:val="100"/>
          <w:marBottom w:val="0"/>
          <w:divBdr>
            <w:top w:val="none" w:sz="0" w:space="0" w:color="auto"/>
            <w:left w:val="none" w:sz="0" w:space="0" w:color="auto"/>
            <w:bottom w:val="none" w:sz="0" w:space="0" w:color="auto"/>
            <w:right w:val="none" w:sz="0" w:space="0" w:color="auto"/>
          </w:divBdr>
        </w:div>
        <w:div w:id="1058089862">
          <w:marLeft w:val="1166"/>
          <w:marRight w:val="0"/>
          <w:marTop w:val="100"/>
          <w:marBottom w:val="0"/>
          <w:divBdr>
            <w:top w:val="none" w:sz="0" w:space="0" w:color="auto"/>
            <w:left w:val="none" w:sz="0" w:space="0" w:color="auto"/>
            <w:bottom w:val="none" w:sz="0" w:space="0" w:color="auto"/>
            <w:right w:val="none" w:sz="0" w:space="0" w:color="auto"/>
          </w:divBdr>
        </w:div>
        <w:div w:id="2050106191">
          <w:marLeft w:val="1166"/>
          <w:marRight w:val="0"/>
          <w:marTop w:val="100"/>
          <w:marBottom w:val="0"/>
          <w:divBdr>
            <w:top w:val="none" w:sz="0" w:space="0" w:color="auto"/>
            <w:left w:val="none" w:sz="0" w:space="0" w:color="auto"/>
            <w:bottom w:val="none" w:sz="0" w:space="0" w:color="auto"/>
            <w:right w:val="none" w:sz="0" w:space="0" w:color="auto"/>
          </w:divBdr>
        </w:div>
        <w:div w:id="784273655">
          <w:marLeft w:val="1166"/>
          <w:marRight w:val="0"/>
          <w:marTop w:val="100"/>
          <w:marBottom w:val="0"/>
          <w:divBdr>
            <w:top w:val="none" w:sz="0" w:space="0" w:color="auto"/>
            <w:left w:val="none" w:sz="0" w:space="0" w:color="auto"/>
            <w:bottom w:val="none" w:sz="0" w:space="0" w:color="auto"/>
            <w:right w:val="none" w:sz="0" w:space="0" w:color="auto"/>
          </w:divBdr>
        </w:div>
        <w:div w:id="1274556840">
          <w:marLeft w:val="1166"/>
          <w:marRight w:val="0"/>
          <w:marTop w:val="100"/>
          <w:marBottom w:val="0"/>
          <w:divBdr>
            <w:top w:val="none" w:sz="0" w:space="0" w:color="auto"/>
            <w:left w:val="none" w:sz="0" w:space="0" w:color="auto"/>
            <w:bottom w:val="none" w:sz="0" w:space="0" w:color="auto"/>
            <w:right w:val="none" w:sz="0" w:space="0" w:color="auto"/>
          </w:divBdr>
        </w:div>
        <w:div w:id="1805807461">
          <w:marLeft w:val="1166"/>
          <w:marRight w:val="0"/>
          <w:marTop w:val="100"/>
          <w:marBottom w:val="0"/>
          <w:divBdr>
            <w:top w:val="none" w:sz="0" w:space="0" w:color="auto"/>
            <w:left w:val="none" w:sz="0" w:space="0" w:color="auto"/>
            <w:bottom w:val="none" w:sz="0" w:space="0" w:color="auto"/>
            <w:right w:val="none" w:sz="0" w:space="0" w:color="auto"/>
          </w:divBdr>
        </w:div>
        <w:div w:id="2026520670">
          <w:marLeft w:val="1166"/>
          <w:marRight w:val="0"/>
          <w:marTop w:val="100"/>
          <w:marBottom w:val="0"/>
          <w:divBdr>
            <w:top w:val="none" w:sz="0" w:space="0" w:color="auto"/>
            <w:left w:val="none" w:sz="0" w:space="0" w:color="auto"/>
            <w:bottom w:val="none" w:sz="0" w:space="0" w:color="auto"/>
            <w:right w:val="none" w:sz="0" w:space="0" w:color="auto"/>
          </w:divBdr>
        </w:div>
      </w:divsChild>
    </w:div>
    <w:div w:id="163763722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F440-0C9F-4113-9BA3-A9606C48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2111</Words>
  <Characters>12039</Characters>
  <Application>Microsoft Office Word</Application>
  <DocSecurity>0</DocSecurity>
  <Lines>100</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14122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2023-02-14T16:09:00Z</dcterms:created>
  <dcterms:modified xsi:type="dcterms:W3CDTF">2023-08-10T14:27:00Z</dcterms:modified>
</cp:coreProperties>
</file>